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E0DDE"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796F878" w14:textId="77777777" w:rsidR="00C56A8E" w:rsidRPr="00C56A8E" w:rsidRDefault="00C56A8E" w:rsidP="00C56A8E">
      <w:pPr>
        <w:pStyle w:val="BodyTextIndent"/>
        <w:widowControl w:val="0"/>
        <w:spacing w:after="160"/>
        <w:jc w:val="center"/>
        <w:rPr>
          <w:rFonts w:ascii="GHEA Grapalat" w:hAnsi="GHEA Grapalat"/>
          <w:i w:val="0"/>
          <w:sz w:val="24"/>
          <w:szCs w:val="24"/>
        </w:rPr>
      </w:pPr>
      <w:r w:rsidRPr="00C56A8E">
        <w:rPr>
          <w:rFonts w:ascii="GHEA Grapalat" w:hAnsi="GHEA Grapalat"/>
          <w:i w:val="0"/>
          <w:sz w:val="24"/>
          <w:szCs w:val="24"/>
        </w:rPr>
        <w:t>ОБЪЯВЛЕНИЕ</w:t>
      </w:r>
    </w:p>
    <w:p w14:paraId="50953B47" w14:textId="35C6E9D6" w:rsidR="00642EFE" w:rsidRPr="009044F1" w:rsidRDefault="00C56A8E" w:rsidP="00C56A8E">
      <w:pPr>
        <w:pStyle w:val="BodyTextIndent"/>
        <w:widowControl w:val="0"/>
        <w:spacing w:after="160" w:line="240" w:lineRule="auto"/>
        <w:ind w:firstLine="0"/>
        <w:jc w:val="center"/>
        <w:rPr>
          <w:rFonts w:ascii="GHEA Grapalat" w:hAnsi="GHEA Grapalat"/>
          <w:i w:val="0"/>
          <w:sz w:val="24"/>
          <w:szCs w:val="24"/>
        </w:rPr>
      </w:pPr>
      <w:r w:rsidRPr="00C56A8E">
        <w:rPr>
          <w:rFonts w:ascii="GHEA Grapalat" w:hAnsi="GHEA Grapalat"/>
          <w:i w:val="0"/>
          <w:sz w:val="24"/>
          <w:szCs w:val="24"/>
        </w:rPr>
        <w:t>О ЗАПРОСЕ КОТИРОВОК*</w:t>
      </w:r>
    </w:p>
    <w:p w14:paraId="14BC8D0A" w14:textId="31ED7FB9" w:rsidR="00C56A8E" w:rsidRPr="009044F1" w:rsidRDefault="00C56A8E" w:rsidP="00C56A8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2605" w:rsidRPr="00562605">
        <w:rPr>
          <w:rFonts w:ascii="GHEA Grapalat" w:hAnsi="GHEA Grapalat"/>
          <w:i w:val="0"/>
          <w:sz w:val="24"/>
          <w:szCs w:val="24"/>
        </w:rPr>
        <w:t>02</w:t>
      </w:r>
      <w:r w:rsidRPr="009044F1">
        <w:rPr>
          <w:rFonts w:ascii="GHEA Grapalat" w:hAnsi="GHEA Grapalat"/>
          <w:i w:val="0"/>
          <w:sz w:val="24"/>
          <w:szCs w:val="24"/>
        </w:rPr>
        <w:t>" "</w:t>
      </w:r>
      <w:r w:rsidR="008C3E54" w:rsidRPr="008C3E54">
        <w:rPr>
          <w:rFonts w:ascii="GHEA Grapalat" w:hAnsi="GHEA Grapalat"/>
          <w:i w:val="0"/>
          <w:sz w:val="24"/>
          <w:szCs w:val="24"/>
        </w:rPr>
        <w:t>1</w:t>
      </w:r>
      <w:r w:rsidR="00562605" w:rsidRPr="00562605">
        <w:rPr>
          <w:rFonts w:ascii="GHEA Grapalat" w:hAnsi="GHEA Grapalat"/>
          <w:i w:val="0"/>
          <w:sz w:val="24"/>
          <w:szCs w:val="24"/>
        </w:rPr>
        <w:t>2</w:t>
      </w:r>
      <w:r w:rsidRPr="009044F1">
        <w:rPr>
          <w:rFonts w:ascii="GHEA Grapalat" w:hAnsi="GHEA Grapalat"/>
          <w:i w:val="0"/>
          <w:sz w:val="24"/>
          <w:szCs w:val="24"/>
        </w:rPr>
        <w:t xml:space="preserve">" </w:t>
      </w:r>
      <w:r w:rsidRPr="008653D5">
        <w:rPr>
          <w:rFonts w:ascii="GHEA Grapalat" w:hAnsi="GHEA Grapalat"/>
          <w:i w:val="0"/>
          <w:sz w:val="24"/>
          <w:szCs w:val="24"/>
        </w:rPr>
        <w:t>20</w:t>
      </w:r>
      <w:r>
        <w:rPr>
          <w:rFonts w:ascii="GHEA Grapalat" w:hAnsi="GHEA Grapalat"/>
          <w:i w:val="0"/>
          <w:sz w:val="24"/>
          <w:szCs w:val="24"/>
        </w:rPr>
        <w:t>2</w:t>
      </w:r>
      <w:r w:rsidR="00911F6E" w:rsidRPr="00911F6E">
        <w:rPr>
          <w:rFonts w:ascii="GHEA Grapalat" w:hAnsi="GHEA Grapalat"/>
          <w:i w:val="0"/>
          <w:sz w:val="24"/>
          <w:szCs w:val="24"/>
        </w:rPr>
        <w:t>5</w:t>
      </w:r>
      <w:r w:rsidRPr="001C07FE">
        <w:rPr>
          <w:rFonts w:ascii="GHEA Grapalat" w:hAnsi="GHEA Grapalat"/>
          <w:i w:val="0"/>
          <w:sz w:val="24"/>
          <w:szCs w:val="24"/>
        </w:rPr>
        <w:t xml:space="preserve"> </w:t>
      </w:r>
      <w:r w:rsidRPr="009044F1">
        <w:rPr>
          <w:rFonts w:ascii="GHEA Grapalat" w:hAnsi="GHEA Grapalat"/>
          <w:i w:val="0"/>
          <w:sz w:val="24"/>
          <w:szCs w:val="24"/>
        </w:rPr>
        <w:t>года "</w:t>
      </w:r>
      <w:r w:rsidRPr="00B0050E">
        <w:rPr>
          <w:rFonts w:ascii="GHEA Grapalat" w:hAnsi="GHEA Grapalat"/>
          <w:i w:val="0"/>
          <w:sz w:val="24"/>
          <w:szCs w:val="24"/>
        </w:rPr>
        <w:t>0</w:t>
      </w:r>
      <w:r w:rsidRPr="00BA588D">
        <w:rPr>
          <w:rFonts w:ascii="GHEA Grapalat" w:hAnsi="GHEA Grapalat"/>
          <w:i w:val="0"/>
          <w:sz w:val="24"/>
          <w:szCs w:val="24"/>
        </w:rPr>
        <w:t>1</w:t>
      </w:r>
      <w:r w:rsidRPr="009044F1">
        <w:rPr>
          <w:rFonts w:ascii="GHEA Grapalat" w:hAnsi="GHEA Grapalat"/>
          <w:i w:val="0"/>
          <w:sz w:val="24"/>
          <w:szCs w:val="24"/>
        </w:rPr>
        <w:t xml:space="preserve">" </w:t>
      </w:r>
    </w:p>
    <w:p w14:paraId="207B6D9C" w14:textId="3B2F120D" w:rsidR="00C56A8E" w:rsidRPr="001374C4" w:rsidRDefault="00C56A8E" w:rsidP="00C56A8E">
      <w:pPr>
        <w:pStyle w:val="BodyTextIndent"/>
        <w:widowControl w:val="0"/>
        <w:spacing w:after="160" w:line="240" w:lineRule="auto"/>
        <w:ind w:firstLine="0"/>
        <w:rPr>
          <w:rFonts w:ascii="GHEA Grapalat" w:hAnsi="GHEA Grapalat"/>
          <w:i w:val="0"/>
          <w:sz w:val="24"/>
          <w:szCs w:val="24"/>
        </w:rPr>
      </w:pPr>
      <w:r w:rsidRPr="000F365F">
        <w:rPr>
          <w:rFonts w:ascii="GHEA Grapalat" w:hAnsi="GHEA Grapalat"/>
          <w:i w:val="0"/>
          <w:sz w:val="24"/>
          <w:szCs w:val="24"/>
        </w:rPr>
        <w:t xml:space="preserve">                                            </w:t>
      </w:r>
      <w:r>
        <w:rPr>
          <w:rFonts w:ascii="GHEA Grapalat" w:hAnsi="GHEA Grapalat"/>
          <w:i w:val="0"/>
          <w:sz w:val="24"/>
          <w:szCs w:val="24"/>
        </w:rPr>
        <w:t>Код процедуры</w:t>
      </w:r>
      <w:r w:rsidRPr="00C7092C">
        <w:rPr>
          <w:rFonts w:ascii="GHEA Grapalat" w:hAnsi="GHEA Grapalat"/>
          <w:i w:val="0"/>
          <w:sz w:val="24"/>
          <w:szCs w:val="24"/>
        </w:rPr>
        <w:t xml:space="preserve"> </w:t>
      </w:r>
      <w:r w:rsidR="00911F6E" w:rsidRPr="00911F6E">
        <w:rPr>
          <w:rFonts w:ascii="GHEA Grapalat" w:hAnsi="GHEA Grapalat"/>
          <w:i w:val="0"/>
          <w:lang w:val="en-US"/>
        </w:rPr>
        <w:t>ՄԵԾ</w:t>
      </w:r>
      <w:r w:rsidR="00911F6E" w:rsidRPr="00A25D99">
        <w:rPr>
          <w:rFonts w:ascii="GHEA Grapalat" w:hAnsi="GHEA Grapalat"/>
          <w:i w:val="0"/>
        </w:rPr>
        <w:t>/</w:t>
      </w:r>
      <w:r w:rsidR="00911F6E" w:rsidRPr="00911F6E">
        <w:rPr>
          <w:rFonts w:ascii="GHEA Grapalat" w:hAnsi="GHEA Grapalat"/>
          <w:i w:val="0"/>
          <w:lang w:val="en-US"/>
        </w:rPr>
        <w:t>ԱՌՈՂՋ</w:t>
      </w:r>
      <w:r w:rsidR="00911F6E" w:rsidRPr="00A25D99">
        <w:rPr>
          <w:rFonts w:ascii="GHEA Grapalat" w:hAnsi="GHEA Grapalat"/>
          <w:i w:val="0"/>
        </w:rPr>
        <w:t xml:space="preserve"> </w:t>
      </w:r>
      <w:r w:rsidR="001374C4" w:rsidRPr="001374C4">
        <w:rPr>
          <w:rFonts w:ascii="GHEA Grapalat" w:hAnsi="GHEA Grapalat"/>
          <w:i w:val="0"/>
        </w:rPr>
        <w:t>-</w:t>
      </w:r>
      <w:r w:rsidR="001374C4" w:rsidRPr="001374C4">
        <w:rPr>
          <w:rFonts w:ascii="GHEA Grapalat" w:hAnsi="GHEA Grapalat"/>
          <w:i w:val="0"/>
          <w:lang w:val="en-US"/>
        </w:rPr>
        <w:t>ԳՀԱՊՁԲ</w:t>
      </w:r>
      <w:r w:rsidR="001374C4" w:rsidRPr="001374C4">
        <w:rPr>
          <w:rFonts w:ascii="GHEA Grapalat" w:hAnsi="GHEA Grapalat"/>
          <w:i w:val="0"/>
        </w:rPr>
        <w:t>-</w:t>
      </w:r>
      <w:r w:rsidR="00E24582" w:rsidRPr="00E24582">
        <w:rPr>
          <w:rFonts w:ascii="GHEA Grapalat" w:hAnsi="GHEA Grapalat"/>
          <w:i w:val="0"/>
        </w:rPr>
        <w:t>2</w:t>
      </w:r>
      <w:r w:rsidR="008C3E54" w:rsidRPr="008C3E54">
        <w:rPr>
          <w:rFonts w:ascii="GHEA Grapalat" w:hAnsi="GHEA Grapalat"/>
          <w:i w:val="0"/>
        </w:rPr>
        <w:t>6</w:t>
      </w:r>
      <w:r w:rsidR="00E24582" w:rsidRPr="00E24582">
        <w:rPr>
          <w:rFonts w:ascii="GHEA Grapalat" w:hAnsi="GHEA Grapalat"/>
          <w:i w:val="0"/>
        </w:rPr>
        <w:t>/01</w:t>
      </w:r>
    </w:p>
    <w:p w14:paraId="363DE31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14EDF5" w14:textId="344344B2" w:rsidR="00C56A8E" w:rsidRPr="00FE0252" w:rsidRDefault="00C56A8E" w:rsidP="00FE0252">
      <w:pPr>
        <w:pStyle w:val="BodyTextIndent"/>
        <w:widowControl w:val="0"/>
        <w:ind w:firstLine="709"/>
        <w:rPr>
          <w:rFonts w:ascii="GHEA Grapalat" w:hAnsi="GHEA Grapalat"/>
          <w:sz w:val="24"/>
          <w:szCs w:val="24"/>
        </w:rPr>
      </w:pPr>
      <w:r w:rsidRPr="00883804">
        <w:rPr>
          <w:rFonts w:ascii="GHEA Grapalat" w:hAnsi="GHEA Grapalat"/>
          <w:sz w:val="24"/>
          <w:szCs w:val="24"/>
        </w:rPr>
        <w:t xml:space="preserve">Заказчик </w:t>
      </w:r>
      <w:r w:rsidR="00655735" w:rsidRPr="00655735">
        <w:rPr>
          <w:rFonts w:ascii="GHEA Grapalat" w:hAnsi="GHEA Grapalat" w:cs="Arial"/>
          <w:color w:val="000000"/>
          <w:sz w:val="22"/>
          <w:szCs w:val="22"/>
        </w:rPr>
        <w:t xml:space="preserve">Мецаморское здравоохранение </w:t>
      </w:r>
      <w:r w:rsidR="004C3F1E" w:rsidRPr="004C3F1E">
        <w:rPr>
          <w:rFonts w:ascii="GHEA Grapalat" w:hAnsi="GHEA Grapalat" w:cs="Arial"/>
          <w:color w:val="000000"/>
          <w:sz w:val="22"/>
          <w:szCs w:val="22"/>
        </w:rPr>
        <w:t>ОНО</w:t>
      </w:r>
      <w:r w:rsidRPr="00883804">
        <w:rPr>
          <w:rFonts w:ascii="GHEA Grapalat" w:hAnsi="GHEA Grapalat"/>
          <w:sz w:val="24"/>
          <w:szCs w:val="24"/>
        </w:rPr>
        <w:t>, находящийся</w:t>
      </w:r>
      <w:r w:rsidR="001374C4">
        <w:rPr>
          <w:rFonts w:ascii="GHEA Grapalat" w:hAnsi="GHEA Grapalat"/>
          <w:sz w:val="24"/>
          <w:szCs w:val="24"/>
        </w:rPr>
        <w:t xml:space="preserve"> по адресу Армавирский марз,</w:t>
      </w:r>
      <w:r w:rsidR="00FE0252" w:rsidRPr="00FE0252">
        <w:t xml:space="preserve"> </w:t>
      </w:r>
      <w:r w:rsidR="00FE0252" w:rsidRPr="00FE0252">
        <w:rPr>
          <w:rFonts w:ascii="GHEA Grapalat" w:hAnsi="GHEA Grapalat"/>
          <w:sz w:val="24"/>
          <w:szCs w:val="24"/>
        </w:rPr>
        <w:t xml:space="preserve">Армавирская область </w:t>
      </w:r>
      <w:r w:rsidR="00687CF0" w:rsidRPr="00687CF0">
        <w:rPr>
          <w:rFonts w:ascii="GHEA Grapalat" w:hAnsi="GHEA Grapalat"/>
          <w:sz w:val="24"/>
          <w:szCs w:val="24"/>
        </w:rPr>
        <w:t>село Армавир, 1-я улица, дом 7</w:t>
      </w:r>
      <w:r w:rsidR="001374C4" w:rsidRPr="001374C4">
        <w:rPr>
          <w:rFonts w:ascii="GHEA Grapalat" w:hAnsi="GHEA Grapalat"/>
          <w:sz w:val="24"/>
          <w:szCs w:val="24"/>
        </w:rPr>
        <w:t>,</w:t>
      </w:r>
      <w:r w:rsidR="00FE0252"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 xml:space="preserve">на </w:t>
      </w:r>
      <w:r w:rsidRPr="007F484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w:t>
      </w:r>
    </w:p>
    <w:p w14:paraId="4FF9A054" w14:textId="77777777" w:rsidR="00C56A8E" w:rsidRPr="007F484D" w:rsidRDefault="00C56A8E" w:rsidP="00C56A8E">
      <w:pPr>
        <w:pStyle w:val="BodyTextIndent"/>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264E02">
        <w:rPr>
          <w:rFonts w:ascii="GHEA Grapalat" w:hAnsi="GHEA Grapalat"/>
          <w:i w:val="0"/>
          <w:spacing w:val="6"/>
          <w:sz w:val="24"/>
          <w:szCs w:val="24"/>
        </w:rPr>
        <w:t>лекарства</w:t>
      </w:r>
      <w:r>
        <w:rPr>
          <w:rFonts w:ascii="GHEA Grapalat" w:hAnsi="GHEA Grapalat"/>
          <w:i w:val="0"/>
          <w:sz w:val="24"/>
          <w:szCs w:val="24"/>
        </w:rPr>
        <w:t>(далее — договор).</w:t>
      </w:r>
    </w:p>
    <w:p w14:paraId="493FE66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76D349"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947780"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B95D7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0444652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7DE66E5" w14:textId="410BE82B" w:rsidR="003F6ED1" w:rsidRPr="00C56A8E" w:rsidRDefault="003F6ED1" w:rsidP="00C56A8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C56A8E" w:rsidRPr="0084092D">
        <w:rPr>
          <w:rFonts w:ascii="GHEA Grapalat" w:hAnsi="GHEA Grapalat"/>
          <w:i w:val="0"/>
          <w:sz w:val="24"/>
          <w:szCs w:val="24"/>
        </w:rPr>
        <w:t>,</w:t>
      </w:r>
      <w:r w:rsidR="00C56A8E" w:rsidRPr="00883804">
        <w:rPr>
          <w:rFonts w:ascii="GHEA Grapalat" w:hAnsi="GHEA Grapalat"/>
          <w:i w:val="0"/>
          <w:sz w:val="24"/>
          <w:szCs w:val="24"/>
        </w:rPr>
        <w:t xml:space="preserve"> </w:t>
      </w:r>
      <w:r w:rsidR="001374C4" w:rsidRPr="001374C4">
        <w:rPr>
          <w:rFonts w:ascii="GHEA Grapalat" w:hAnsi="GHEA Grapalat"/>
          <w:i w:val="0"/>
          <w:sz w:val="24"/>
          <w:szCs w:val="24"/>
        </w:rPr>
        <w:t>Армавирский марз</w:t>
      </w:r>
      <w:r w:rsidR="006D6410" w:rsidRPr="006D6410">
        <w:t xml:space="preserve"> </w:t>
      </w:r>
      <w:r w:rsidR="00687CF0" w:rsidRPr="00687CF0">
        <w:rPr>
          <w:rFonts w:ascii="GHEA Grapalat" w:hAnsi="GHEA Grapalat"/>
          <w:i w:val="0"/>
          <w:sz w:val="24"/>
          <w:szCs w:val="24"/>
        </w:rPr>
        <w:t>село Армавир, 1-я улица, дом 7</w:t>
      </w:r>
      <w:r w:rsidR="00687CF0">
        <w:rPr>
          <w:rFonts w:ascii="GHEA Grapalat" w:hAnsi="GHEA Grapalat"/>
          <w:i w:val="0"/>
          <w:sz w:val="24"/>
          <w:szCs w:val="24"/>
          <w:lang w:val="hy-AM"/>
        </w:rPr>
        <w:t>,</w:t>
      </w:r>
      <w:r w:rsidRPr="000F0CA8">
        <w:rPr>
          <w:rFonts w:ascii="GHEA Grapalat" w:hAnsi="GHEA Grapalat"/>
          <w:i w:val="0"/>
          <w:sz w:val="24"/>
          <w:szCs w:val="24"/>
        </w:rPr>
        <w:t xml:space="preserve">в документарной форме, до </w:t>
      </w:r>
      <w:r w:rsidR="00C56A8E" w:rsidRPr="00C56A8E">
        <w:rPr>
          <w:rFonts w:ascii="GHEA Grapalat" w:hAnsi="GHEA Grapalat"/>
          <w:i w:val="0"/>
          <w:sz w:val="24"/>
          <w:szCs w:val="24"/>
        </w:rPr>
        <w:lastRenderedPageBreak/>
        <w:t>12.0</w:t>
      </w:r>
      <w:r w:rsidRPr="000F0CA8">
        <w:rPr>
          <w:rFonts w:ascii="GHEA Grapalat" w:hAnsi="GHEA Grapalat"/>
          <w:i w:val="0"/>
          <w:sz w:val="24"/>
          <w:szCs w:val="24"/>
        </w:rPr>
        <w:t xml:space="preserve">часов </w:t>
      </w:r>
      <w:r w:rsidR="00C56A8E" w:rsidRPr="00C56A8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A1E41A5" w14:textId="5DC5C34B" w:rsidR="003F6ED1" w:rsidRPr="00752BC8"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374C4" w:rsidRPr="001374C4">
        <w:rPr>
          <w:rFonts w:ascii="GHEA Grapalat" w:hAnsi="GHEA Grapalat"/>
          <w:i w:val="0"/>
          <w:sz w:val="24"/>
          <w:szCs w:val="24"/>
        </w:rPr>
        <w:t>Армав</w:t>
      </w:r>
      <w:r w:rsidR="001374C4">
        <w:rPr>
          <w:rFonts w:ascii="GHEA Grapalat" w:hAnsi="GHEA Grapalat"/>
          <w:i w:val="0"/>
          <w:sz w:val="24"/>
          <w:szCs w:val="24"/>
        </w:rPr>
        <w:t>ирский марз,</w:t>
      </w:r>
      <w:r w:rsidR="00D64B38" w:rsidRPr="00D64B38">
        <w:t xml:space="preserve"> </w:t>
      </w:r>
      <w:r w:rsidR="00687CF0" w:rsidRPr="00687CF0">
        <w:rPr>
          <w:rFonts w:ascii="GHEA Grapalat" w:hAnsi="GHEA Grapalat"/>
          <w:i w:val="0"/>
          <w:sz w:val="24"/>
          <w:szCs w:val="24"/>
        </w:rPr>
        <w:t>село Армавир, 1-я улица, дом 7</w:t>
      </w:r>
      <w:r w:rsidRPr="000F0CA8">
        <w:rPr>
          <w:rFonts w:ascii="GHEA Grapalat" w:hAnsi="GHEA Grapalat"/>
          <w:i w:val="0"/>
          <w:sz w:val="24"/>
          <w:szCs w:val="24"/>
        </w:rPr>
        <w:t xml:space="preserve">, в </w:t>
      </w:r>
      <w:r w:rsidR="00C56A8E" w:rsidRPr="00C56A8E">
        <w:rPr>
          <w:rFonts w:ascii="GHEA Grapalat" w:hAnsi="GHEA Grapalat"/>
          <w:i w:val="0"/>
          <w:sz w:val="24"/>
          <w:szCs w:val="24"/>
        </w:rPr>
        <w:t>12</w:t>
      </w:r>
      <w:r>
        <w:rPr>
          <w:rFonts w:ascii="GHEA Grapalat" w:hAnsi="GHEA Grapalat"/>
          <w:i w:val="0"/>
          <w:sz w:val="24"/>
          <w:szCs w:val="24"/>
        </w:rPr>
        <w:t xml:space="preserve"> часов "</w:t>
      </w:r>
      <w:r w:rsidR="00752BC8" w:rsidRPr="00752BC8">
        <w:rPr>
          <w:rFonts w:ascii="GHEA Grapalat" w:hAnsi="GHEA Grapalat"/>
          <w:i w:val="0"/>
          <w:sz w:val="24"/>
          <w:szCs w:val="24"/>
        </w:rPr>
        <w:t>7-го дня.</w:t>
      </w:r>
    </w:p>
    <w:p w14:paraId="55C94AB4"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43CD95"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D368288" w14:textId="77777777" w:rsidR="00C56A8E" w:rsidRPr="0097698D" w:rsidRDefault="00C56A8E" w:rsidP="00C56A8E">
      <w:pPr>
        <w:pStyle w:val="BodyTextIndent"/>
        <w:widowControl w:val="0"/>
        <w:spacing w:after="160" w:line="240" w:lineRule="auto"/>
        <w:ind w:firstLine="567"/>
        <w:rPr>
          <w:rFonts w:ascii="GHEA Grapalat" w:hAnsi="GHEA Grapalat"/>
          <w:i w:val="0"/>
          <w:sz w:val="22"/>
          <w:szCs w:val="22"/>
        </w:rPr>
      </w:pPr>
      <w:r w:rsidRPr="0097698D">
        <w:rPr>
          <w:rFonts w:ascii="GHEA Grapalat" w:hAnsi="GHEA Grapalat"/>
          <w:i w:val="0"/>
          <w:sz w:val="22"/>
          <w:szCs w:val="22"/>
        </w:rPr>
        <w:t>Г.Камалян.</w:t>
      </w:r>
    </w:p>
    <w:p w14:paraId="6F3A807B" w14:textId="77777777" w:rsidR="00C56A8E" w:rsidRPr="003266E7" w:rsidRDefault="00C56A8E" w:rsidP="00C56A8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DF7B96">
        <w:rPr>
          <w:rFonts w:ascii="GHEA Grapalat" w:hAnsi="GHEA Grapalat"/>
          <w:i w:val="0"/>
          <w:sz w:val="24"/>
          <w:szCs w:val="24"/>
        </w:rPr>
        <w:t xml:space="preserve">  </w:t>
      </w:r>
      <w:r w:rsidRPr="008F7BD4">
        <w:rPr>
          <w:rFonts w:ascii="GHEA Grapalat" w:hAnsi="GHEA Grapalat"/>
          <w:i w:val="0"/>
          <w:sz w:val="24"/>
          <w:szCs w:val="24"/>
        </w:rPr>
        <w:t>0</w:t>
      </w:r>
      <w:r w:rsidRPr="003266E7">
        <w:rPr>
          <w:rFonts w:ascii="GHEA Grapalat" w:hAnsi="GHEA Grapalat"/>
          <w:i w:val="0"/>
          <w:sz w:val="24"/>
          <w:szCs w:val="24"/>
        </w:rPr>
        <w:t>93387670</w:t>
      </w:r>
    </w:p>
    <w:p w14:paraId="325FF029" w14:textId="77777777" w:rsidR="00C56A8E" w:rsidRPr="00593D62" w:rsidRDefault="00C56A8E" w:rsidP="00C56A8E">
      <w:pPr>
        <w:pStyle w:val="BodyTextIndent"/>
        <w:widowControl w:val="0"/>
        <w:spacing w:after="160" w:line="240" w:lineRule="auto"/>
        <w:ind w:firstLine="0"/>
        <w:rPr>
          <w:rFonts w:ascii="GHEA Grapalat" w:hAnsi="GHEA Grapalat"/>
          <w:i w:val="0"/>
          <w:sz w:val="24"/>
          <w:szCs w:val="24"/>
          <w:u w:val="single"/>
        </w:rPr>
      </w:pPr>
      <w:r w:rsidRPr="00C7092C">
        <w:rPr>
          <w:rFonts w:ascii="GHEA Grapalat" w:hAnsi="GHEA Grapalat"/>
          <w:i w:val="0"/>
          <w:sz w:val="24"/>
          <w:szCs w:val="24"/>
        </w:rPr>
        <w:t xml:space="preserve">    </w:t>
      </w:r>
      <w:r w:rsidRPr="00883804">
        <w:rPr>
          <w:rFonts w:ascii="GHEA Grapalat" w:hAnsi="GHEA Grapalat"/>
          <w:i w:val="0"/>
          <w:sz w:val="24"/>
          <w:szCs w:val="24"/>
        </w:rPr>
        <w:t xml:space="preserve"> </w:t>
      </w:r>
      <w:r w:rsidRPr="00C7092C">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58D29F1" w14:textId="1D8AF761" w:rsidR="00C56A8E" w:rsidRPr="009044F1" w:rsidRDefault="00C56A8E" w:rsidP="00C56A8E">
      <w:pPr>
        <w:pStyle w:val="BodyTextIndent"/>
        <w:widowControl w:val="0"/>
        <w:spacing w:line="240" w:lineRule="auto"/>
        <w:ind w:firstLine="0"/>
        <w:jc w:val="left"/>
        <w:rPr>
          <w:rFonts w:ascii="GHEA Grapalat" w:hAnsi="GHEA Grapalat"/>
          <w:i w:val="0"/>
          <w:sz w:val="24"/>
          <w:szCs w:val="24"/>
          <w:u w:val="single"/>
        </w:rPr>
      </w:pPr>
      <w:r w:rsidRPr="00C7092C">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00655735" w:rsidRPr="00D64B38">
        <w:rPr>
          <w:rFonts w:ascii="GHEA Grapalat" w:hAnsi="GHEA Grapalat" w:cs="Arial"/>
          <w:i w:val="0"/>
          <w:color w:val="000000"/>
          <w:sz w:val="24"/>
          <w:szCs w:val="24"/>
        </w:rPr>
        <w:t xml:space="preserve">Мецаморское здравоохранение </w:t>
      </w:r>
      <w:r w:rsidR="004C3F1E" w:rsidRPr="004C3F1E">
        <w:rPr>
          <w:rFonts w:ascii="GHEA Grapalat" w:hAnsi="GHEA Grapalat" w:cs="Arial"/>
          <w:i w:val="0"/>
          <w:color w:val="000000"/>
          <w:sz w:val="24"/>
          <w:szCs w:val="24"/>
        </w:rPr>
        <w:t>ОНО</w:t>
      </w:r>
    </w:p>
    <w:p w14:paraId="58AE9D34" w14:textId="627F002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DD1C84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006820" w14:textId="720C0164" w:rsidR="00F85BFE" w:rsidRPr="00672544" w:rsidRDefault="00F85BFE" w:rsidP="00F85BFE">
      <w:pPr>
        <w:pStyle w:val="BodyText"/>
        <w:widowControl w:val="0"/>
        <w:spacing w:after="160"/>
        <w:ind w:firstLine="567"/>
        <w:jc w:val="right"/>
        <w:rPr>
          <w:rFonts w:ascii="GHEA Grapalat" w:hAnsi="GHEA Grapalat"/>
          <w:sz w:val="22"/>
          <w:szCs w:val="22"/>
        </w:rPr>
      </w:pPr>
      <w:r w:rsidRPr="00672544">
        <w:rPr>
          <w:rFonts w:ascii="GHEA Grapalat" w:hAnsi="GHEA Grapalat"/>
          <w:sz w:val="22"/>
          <w:szCs w:val="22"/>
        </w:rPr>
        <w:t>Решением Оценочной комиссии на запрос котировок</w:t>
      </w:r>
      <w:r w:rsidRPr="00672544">
        <w:rPr>
          <w:rFonts w:ascii="GHEA Grapalat" w:hAnsi="GHEA Grapalat" w:cs="Sylfaen"/>
          <w:sz w:val="22"/>
          <w:szCs w:val="22"/>
        </w:rPr>
        <w:br/>
      </w:r>
      <w:r w:rsidRPr="00672544">
        <w:rPr>
          <w:rFonts w:ascii="GHEA Grapalat" w:hAnsi="GHEA Grapalat"/>
          <w:sz w:val="22"/>
          <w:szCs w:val="22"/>
        </w:rPr>
        <w:t xml:space="preserve">под кодом </w:t>
      </w:r>
      <w:r w:rsidR="00911F6E" w:rsidRPr="00911F6E">
        <w:rPr>
          <w:rFonts w:ascii="GHEA Grapalat" w:hAnsi="GHEA Grapalat"/>
          <w:sz w:val="22"/>
          <w:szCs w:val="22"/>
          <w:lang w:val="en-US"/>
        </w:rPr>
        <w:t>ՄԵԾ</w:t>
      </w:r>
      <w:r w:rsidR="00911F6E" w:rsidRPr="00911F6E">
        <w:rPr>
          <w:rFonts w:ascii="GHEA Grapalat" w:hAnsi="GHEA Grapalat"/>
          <w:sz w:val="22"/>
          <w:szCs w:val="22"/>
        </w:rPr>
        <w:t>/</w:t>
      </w:r>
      <w:r w:rsidR="00911F6E" w:rsidRPr="00911F6E">
        <w:rPr>
          <w:rFonts w:ascii="GHEA Grapalat" w:hAnsi="GHEA Grapalat"/>
          <w:sz w:val="22"/>
          <w:szCs w:val="22"/>
          <w:lang w:val="en-US"/>
        </w:rPr>
        <w:t>ԱՌՈՂՋ</w:t>
      </w:r>
      <w:r w:rsidR="00911F6E" w:rsidRPr="00911F6E">
        <w:rPr>
          <w:rFonts w:ascii="GHEA Grapalat" w:hAnsi="GHEA Grapalat"/>
          <w:sz w:val="22"/>
          <w:szCs w:val="22"/>
        </w:rPr>
        <w:t xml:space="preserve"> </w:t>
      </w:r>
      <w:r w:rsidR="001374C4" w:rsidRPr="00672544">
        <w:rPr>
          <w:rFonts w:ascii="GHEA Grapalat" w:hAnsi="GHEA Grapalat"/>
          <w:sz w:val="22"/>
          <w:szCs w:val="22"/>
        </w:rPr>
        <w:t>-</w:t>
      </w:r>
      <w:r w:rsidR="001374C4" w:rsidRPr="00672544">
        <w:rPr>
          <w:rFonts w:ascii="GHEA Grapalat" w:hAnsi="GHEA Grapalat"/>
          <w:sz w:val="22"/>
          <w:szCs w:val="22"/>
          <w:lang w:val="en-US"/>
        </w:rPr>
        <w:t>ԳՀԱՊՁԲ</w:t>
      </w:r>
      <w:r w:rsidR="001374C4" w:rsidRPr="00672544">
        <w:rPr>
          <w:rFonts w:ascii="GHEA Grapalat" w:hAnsi="GHEA Grapalat"/>
          <w:sz w:val="22"/>
          <w:szCs w:val="22"/>
        </w:rPr>
        <w:t>-</w:t>
      </w:r>
      <w:r w:rsidR="006C2075" w:rsidRPr="006C2075">
        <w:rPr>
          <w:rFonts w:ascii="GHEA Grapalat" w:hAnsi="GHEA Grapalat"/>
          <w:sz w:val="22"/>
          <w:szCs w:val="22"/>
        </w:rPr>
        <w:t>2</w:t>
      </w:r>
      <w:r w:rsidR="00AE6096" w:rsidRPr="00AE6096">
        <w:rPr>
          <w:rFonts w:ascii="GHEA Grapalat" w:hAnsi="GHEA Grapalat"/>
          <w:sz w:val="22"/>
          <w:szCs w:val="22"/>
        </w:rPr>
        <w:t>6</w:t>
      </w:r>
      <w:r w:rsidR="006C2075" w:rsidRPr="006C2075">
        <w:rPr>
          <w:rFonts w:ascii="GHEA Grapalat" w:hAnsi="GHEA Grapalat"/>
          <w:sz w:val="22"/>
          <w:szCs w:val="22"/>
        </w:rPr>
        <w:t>/01</w:t>
      </w:r>
      <w:r w:rsidRPr="00672544">
        <w:rPr>
          <w:rFonts w:ascii="GHEA Grapalat" w:hAnsi="GHEA Grapalat" w:cs="Times Armenian"/>
          <w:sz w:val="22"/>
          <w:szCs w:val="22"/>
        </w:rPr>
        <w:br/>
      </w:r>
      <w:r w:rsidRPr="00672544">
        <w:rPr>
          <w:rFonts w:ascii="GHEA Grapalat" w:hAnsi="GHEA Grapalat"/>
          <w:sz w:val="22"/>
          <w:szCs w:val="22"/>
        </w:rPr>
        <w:t xml:space="preserve">№ 01 от </w:t>
      </w:r>
      <w:r w:rsidR="00562605" w:rsidRPr="00562605">
        <w:rPr>
          <w:rFonts w:ascii="GHEA Grapalat" w:hAnsi="GHEA Grapalat"/>
          <w:sz w:val="22"/>
          <w:szCs w:val="22"/>
        </w:rPr>
        <w:t>02</w:t>
      </w:r>
      <w:r w:rsidRPr="00672544">
        <w:rPr>
          <w:rFonts w:ascii="GHEA Grapalat" w:hAnsi="GHEA Grapalat"/>
          <w:sz w:val="22"/>
          <w:szCs w:val="22"/>
        </w:rPr>
        <w:t>.</w:t>
      </w:r>
      <w:r w:rsidR="00AE6096" w:rsidRPr="00AE6096">
        <w:rPr>
          <w:rFonts w:ascii="GHEA Grapalat" w:hAnsi="GHEA Grapalat"/>
          <w:sz w:val="22"/>
          <w:szCs w:val="22"/>
        </w:rPr>
        <w:t>1</w:t>
      </w:r>
      <w:r w:rsidR="00562605" w:rsidRPr="00562605">
        <w:rPr>
          <w:rFonts w:ascii="GHEA Grapalat" w:hAnsi="GHEA Grapalat"/>
          <w:sz w:val="22"/>
          <w:szCs w:val="22"/>
        </w:rPr>
        <w:t>2</w:t>
      </w:r>
      <w:r w:rsidRPr="00672544">
        <w:rPr>
          <w:rFonts w:ascii="GHEA Grapalat" w:hAnsi="GHEA Grapalat"/>
          <w:sz w:val="22"/>
          <w:szCs w:val="22"/>
        </w:rPr>
        <w:t>. 202</w:t>
      </w:r>
      <w:r w:rsidR="00911F6E" w:rsidRPr="00911F6E">
        <w:rPr>
          <w:rFonts w:ascii="GHEA Grapalat" w:hAnsi="GHEA Grapalat"/>
          <w:sz w:val="22"/>
          <w:szCs w:val="22"/>
        </w:rPr>
        <w:t>5</w:t>
      </w:r>
      <w:r w:rsidRPr="00672544">
        <w:rPr>
          <w:rFonts w:ascii="GHEA Grapalat" w:hAnsi="GHEA Grapalat"/>
          <w:sz w:val="22"/>
          <w:szCs w:val="22"/>
        </w:rPr>
        <w:t>г.</w:t>
      </w:r>
    </w:p>
    <w:p w14:paraId="6F9C70FD" w14:textId="77777777" w:rsidR="00096865" w:rsidRPr="009044F1" w:rsidRDefault="00096865" w:rsidP="00B46D58">
      <w:pPr>
        <w:pStyle w:val="BodyText"/>
        <w:widowControl w:val="0"/>
        <w:spacing w:after="160"/>
        <w:ind w:right="-7" w:firstLine="567"/>
        <w:jc w:val="center"/>
        <w:rPr>
          <w:rFonts w:ascii="GHEA Grapalat" w:hAnsi="GHEA Grapalat"/>
        </w:rPr>
      </w:pPr>
    </w:p>
    <w:p w14:paraId="5FA7A008" w14:textId="77777777" w:rsidR="00096865" w:rsidRPr="003A1EBB" w:rsidRDefault="00096865" w:rsidP="00B46D58">
      <w:pPr>
        <w:pStyle w:val="BodyText"/>
        <w:widowControl w:val="0"/>
        <w:spacing w:after="160"/>
        <w:ind w:right="-7" w:firstLine="567"/>
        <w:jc w:val="center"/>
        <w:rPr>
          <w:rFonts w:ascii="GHEA Grapalat" w:hAnsi="GHEA Grapalat"/>
        </w:rPr>
      </w:pPr>
    </w:p>
    <w:p w14:paraId="3CB33224" w14:textId="77777777" w:rsidR="000763E5" w:rsidRPr="003A1EBB" w:rsidRDefault="000763E5" w:rsidP="00B46D58">
      <w:pPr>
        <w:pStyle w:val="BodyText"/>
        <w:widowControl w:val="0"/>
        <w:spacing w:after="160"/>
        <w:ind w:right="-7" w:firstLine="567"/>
        <w:jc w:val="center"/>
        <w:rPr>
          <w:rFonts w:ascii="GHEA Grapalat" w:hAnsi="GHEA Grapalat"/>
        </w:rPr>
      </w:pPr>
    </w:p>
    <w:p w14:paraId="02F8B8C6" w14:textId="0DAD4A5E" w:rsidR="00F85BFE" w:rsidRPr="009044F1" w:rsidRDefault="00F85BFE" w:rsidP="00F85BFE">
      <w:pPr>
        <w:pStyle w:val="BodyText"/>
        <w:widowControl w:val="0"/>
        <w:spacing w:after="160"/>
        <w:ind w:right="-7" w:firstLine="567"/>
        <w:jc w:val="center"/>
        <w:rPr>
          <w:rFonts w:ascii="GHEA Grapalat" w:hAnsi="GHEA Grapalat"/>
        </w:rPr>
      </w:pPr>
      <w:r w:rsidRPr="009044F1">
        <w:rPr>
          <w:rFonts w:ascii="GHEA Grapalat" w:hAnsi="GHEA Grapalat"/>
          <w:i/>
        </w:rPr>
        <w:t>"</w:t>
      </w:r>
      <w:r w:rsidRPr="00364B83">
        <w:rPr>
          <w:rFonts w:ascii="GHEA Grapalat" w:hAnsi="GHEA Grapalat" w:cs="Arial"/>
          <w:color w:val="000000"/>
        </w:rPr>
        <w:t xml:space="preserve"> </w:t>
      </w:r>
      <w:r w:rsidR="00CC60CF" w:rsidRPr="00CC60CF">
        <w:rPr>
          <w:rFonts w:ascii="GHEA Grapalat" w:hAnsi="GHEA Grapalat" w:cs="Arial"/>
          <w:color w:val="000000"/>
        </w:rPr>
        <w:t xml:space="preserve">МЕЦАМОРСКОЕ ЗДРАВООХРАНЕНИЕ НОАК </w:t>
      </w:r>
      <w:r w:rsidRPr="009044F1">
        <w:rPr>
          <w:rFonts w:ascii="GHEA Grapalat" w:hAnsi="GHEA Grapalat"/>
          <w:i/>
        </w:rPr>
        <w:t>"</w:t>
      </w:r>
    </w:p>
    <w:p w14:paraId="1AD539A8" w14:textId="77777777" w:rsidR="00F85BFE" w:rsidRPr="003A1EBB" w:rsidRDefault="00F85BFE" w:rsidP="00F85BFE">
      <w:pPr>
        <w:pStyle w:val="BodyText"/>
        <w:widowControl w:val="0"/>
        <w:spacing w:after="160"/>
        <w:ind w:right="-7" w:firstLine="567"/>
        <w:jc w:val="center"/>
        <w:rPr>
          <w:rFonts w:ascii="GHEA Grapalat" w:hAnsi="GHEA Grapalat"/>
        </w:rPr>
      </w:pPr>
    </w:p>
    <w:p w14:paraId="01119E94" w14:textId="77777777" w:rsidR="00F85BFE" w:rsidRPr="003A1EBB" w:rsidRDefault="00F85BFE" w:rsidP="00F85BFE">
      <w:pPr>
        <w:pStyle w:val="BodyText"/>
        <w:widowControl w:val="0"/>
        <w:spacing w:after="160"/>
        <w:ind w:right="-7" w:firstLine="567"/>
        <w:jc w:val="center"/>
        <w:rPr>
          <w:rFonts w:ascii="GHEA Grapalat" w:hAnsi="GHEA Grapalat"/>
        </w:rPr>
      </w:pPr>
    </w:p>
    <w:p w14:paraId="1BFD5541" w14:textId="77777777" w:rsidR="00F85BFE" w:rsidRPr="003A1EBB" w:rsidRDefault="00F85BFE" w:rsidP="00F85BFE">
      <w:pPr>
        <w:pStyle w:val="BodyText"/>
        <w:widowControl w:val="0"/>
        <w:spacing w:after="160"/>
        <w:ind w:right="-7" w:firstLine="567"/>
        <w:jc w:val="center"/>
        <w:rPr>
          <w:rFonts w:ascii="GHEA Grapalat" w:hAnsi="GHEA Grapalat"/>
        </w:rPr>
      </w:pPr>
    </w:p>
    <w:p w14:paraId="60BC6F03" w14:textId="77777777" w:rsidR="00F85BFE" w:rsidRPr="009044F1" w:rsidRDefault="00F85BFE" w:rsidP="00F85BF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7FBA79C" w14:textId="77777777" w:rsidR="00F85BFE" w:rsidRPr="009044F1" w:rsidRDefault="00F85BFE" w:rsidP="00F85BFE">
      <w:pPr>
        <w:pStyle w:val="BodyText"/>
        <w:widowControl w:val="0"/>
        <w:spacing w:after="160"/>
        <w:ind w:right="-7" w:firstLine="567"/>
        <w:jc w:val="center"/>
        <w:rPr>
          <w:rFonts w:ascii="GHEA Grapalat" w:hAnsi="GHEA Grapalat" w:cs="Sylfaen"/>
        </w:rPr>
      </w:pPr>
    </w:p>
    <w:p w14:paraId="4C59E1EA" w14:textId="77777777" w:rsidR="00F85BFE" w:rsidRPr="009044F1" w:rsidRDefault="00F85BFE" w:rsidP="00F85BFE">
      <w:pPr>
        <w:pStyle w:val="BodyText"/>
        <w:widowControl w:val="0"/>
        <w:spacing w:after="160"/>
        <w:ind w:right="-7" w:firstLine="567"/>
        <w:jc w:val="center"/>
        <w:rPr>
          <w:rFonts w:ascii="GHEA Grapalat" w:hAnsi="GHEA Grapalat" w:cs="Sylfaen"/>
        </w:rPr>
      </w:pPr>
    </w:p>
    <w:p w14:paraId="2F3CAA78" w14:textId="77777777" w:rsidR="00F85BFE" w:rsidRPr="009044F1" w:rsidRDefault="00F85BFE" w:rsidP="00F85BFE">
      <w:pPr>
        <w:pStyle w:val="BodyText"/>
        <w:widowControl w:val="0"/>
        <w:spacing w:after="160"/>
        <w:ind w:right="-7" w:firstLine="567"/>
        <w:jc w:val="center"/>
        <w:rPr>
          <w:rFonts w:ascii="GHEA Grapalat" w:hAnsi="GHEA Grapalat" w:cs="Sylfaen"/>
        </w:rPr>
      </w:pPr>
    </w:p>
    <w:p w14:paraId="45649CFA" w14:textId="02E66D16" w:rsidR="00F85BFE" w:rsidRPr="00486745" w:rsidRDefault="00F85BFE" w:rsidP="00F85BFE">
      <w:pPr>
        <w:pStyle w:val="BodyText"/>
        <w:widowControl w:val="0"/>
        <w:spacing w:after="160"/>
        <w:ind w:right="-7"/>
        <w:jc w:val="center"/>
        <w:rPr>
          <w:rFonts w:ascii="GHEA Grapalat" w:hAnsi="GHEA Grapalat"/>
        </w:rPr>
      </w:pPr>
      <w:r w:rsidRPr="00486745">
        <w:rPr>
          <w:rFonts w:ascii="GHEA Grapalat" w:hAnsi="GHEA Grapalat"/>
        </w:rPr>
        <w:t>НА ЗАПРОС КОТИРОВОК, ОБЪЯВЛЕННЫЙ С ЦЕЛЬЮ ПРИОБРЕТЕНИЯ " ЛЕКАРСТВА " ДЛЯ НУЖД "</w:t>
      </w:r>
      <w:r w:rsidRPr="00486745">
        <w:rPr>
          <w:rFonts w:ascii="GHEA Grapalat" w:hAnsi="GHEA Grapalat" w:cs="Arial LatArm"/>
          <w:color w:val="000000"/>
        </w:rPr>
        <w:t xml:space="preserve"> </w:t>
      </w:r>
      <w:r w:rsidR="00CC60CF" w:rsidRPr="00CC60CF">
        <w:rPr>
          <w:rFonts w:ascii="GHEA Grapalat" w:hAnsi="GHEA Grapalat" w:cs="Arial"/>
          <w:color w:val="000000"/>
        </w:rPr>
        <w:t xml:space="preserve">МЕЦАМОРСКОЕ ЗДРАВООХРАНЕНИЕ </w:t>
      </w:r>
      <w:r w:rsidR="004C3F1E" w:rsidRPr="004C3F1E">
        <w:rPr>
          <w:rFonts w:ascii="GHEA Grapalat" w:hAnsi="GHEA Grapalat" w:cs="Arial"/>
          <w:color w:val="000000"/>
        </w:rPr>
        <w:t>ОНО</w:t>
      </w:r>
      <w:r w:rsidR="00CC60CF" w:rsidRPr="00CC60CF">
        <w:rPr>
          <w:rFonts w:ascii="GHEA Grapalat" w:hAnsi="GHEA Grapalat" w:cs="Arial"/>
          <w:color w:val="000000"/>
        </w:rPr>
        <w:t xml:space="preserve"> </w:t>
      </w:r>
      <w:r w:rsidRPr="00486745">
        <w:rPr>
          <w:rFonts w:ascii="GHEA Grapalat" w:hAnsi="GHEA Grapalat"/>
        </w:rPr>
        <w:t>"</w:t>
      </w:r>
    </w:p>
    <w:p w14:paraId="0AE4149B" w14:textId="77777777" w:rsidR="00CE0D95" w:rsidRPr="009044F1" w:rsidRDefault="00CE0D95" w:rsidP="00B46D58">
      <w:pPr>
        <w:pStyle w:val="BodyText"/>
        <w:widowControl w:val="0"/>
        <w:spacing w:after="160"/>
        <w:ind w:right="-7" w:firstLine="567"/>
        <w:jc w:val="center"/>
        <w:rPr>
          <w:rFonts w:ascii="GHEA Grapalat" w:hAnsi="GHEA Grapalat"/>
        </w:rPr>
      </w:pPr>
    </w:p>
    <w:p w14:paraId="6AF728DE" w14:textId="77777777" w:rsidR="00CE0D95" w:rsidRPr="009044F1" w:rsidRDefault="00CE0D95" w:rsidP="00B46D58">
      <w:pPr>
        <w:pStyle w:val="BodyText"/>
        <w:widowControl w:val="0"/>
        <w:spacing w:after="160"/>
        <w:ind w:right="-7" w:firstLine="567"/>
        <w:jc w:val="center"/>
        <w:rPr>
          <w:rFonts w:ascii="GHEA Grapalat" w:hAnsi="GHEA Grapalat"/>
        </w:rPr>
      </w:pPr>
    </w:p>
    <w:p w14:paraId="26E7AD15" w14:textId="77777777" w:rsidR="000763E5" w:rsidRDefault="000763E5" w:rsidP="00B46D58">
      <w:pPr>
        <w:rPr>
          <w:rFonts w:ascii="GHEA Grapalat" w:hAnsi="GHEA Grapalat"/>
        </w:rPr>
      </w:pPr>
      <w:r>
        <w:rPr>
          <w:rFonts w:ascii="GHEA Grapalat" w:hAnsi="GHEA Grapalat"/>
        </w:rPr>
        <w:br w:type="page"/>
      </w:r>
    </w:p>
    <w:p w14:paraId="20E7CFC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1AD444" w14:textId="77777777" w:rsidR="00984BDB" w:rsidRPr="009044F1" w:rsidRDefault="00984BDB" w:rsidP="00B46D58">
      <w:pPr>
        <w:widowControl w:val="0"/>
        <w:spacing w:after="160"/>
        <w:ind w:firstLine="567"/>
        <w:jc w:val="both"/>
        <w:rPr>
          <w:rFonts w:ascii="GHEA Grapalat" w:hAnsi="GHEA Grapalat"/>
          <w:i/>
        </w:rPr>
      </w:pPr>
    </w:p>
    <w:p w14:paraId="384E1FC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825DE8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FD599BC" w14:textId="77777777" w:rsidR="00160AE4" w:rsidRPr="009044F1" w:rsidRDefault="00160AE4" w:rsidP="00B46D58">
      <w:pPr>
        <w:widowControl w:val="0"/>
        <w:spacing w:after="160"/>
        <w:ind w:firstLine="567"/>
        <w:jc w:val="center"/>
        <w:rPr>
          <w:rFonts w:ascii="GHEA Grapalat" w:hAnsi="GHEA Grapalat"/>
          <w:i/>
        </w:rPr>
      </w:pPr>
    </w:p>
    <w:p w14:paraId="5B223089" w14:textId="04EF6635" w:rsidR="005130A5" w:rsidRPr="003A1EBB" w:rsidRDefault="005130A5" w:rsidP="005130A5">
      <w:pPr>
        <w:widowControl w:val="0"/>
        <w:spacing w:after="160"/>
        <w:ind w:firstLine="567"/>
        <w:jc w:val="center"/>
        <w:rPr>
          <w:rFonts w:ascii="GHEA Grapalat" w:hAnsi="GHEA Grapalat"/>
        </w:rPr>
      </w:pPr>
      <w:r w:rsidRPr="000C6F7B">
        <w:rPr>
          <w:rFonts w:ascii="GHEA Grapalat" w:hAnsi="GHEA Grapalat"/>
          <w:b/>
        </w:rPr>
        <w:t>ЛЕКАРСТВА</w:t>
      </w:r>
      <w:r w:rsidRPr="00A83D20">
        <w:rPr>
          <w:rFonts w:ascii="GHEA Grapalat" w:hAnsi="GHEA Grapalat"/>
          <w:b/>
        </w:rPr>
        <w:t xml:space="preserve"> </w:t>
      </w:r>
      <w:r w:rsidRPr="002E069D">
        <w:rPr>
          <w:rFonts w:ascii="GHEA Grapalat" w:hAnsi="GHEA Grapalat"/>
          <w:b/>
        </w:rPr>
        <w:t>ДЛЯ НУЖД</w:t>
      </w:r>
      <w:r w:rsidRPr="009044F1">
        <w:rPr>
          <w:rFonts w:ascii="GHEA Grapalat" w:hAnsi="GHEA Grapalat"/>
        </w:rPr>
        <w:t>"</w:t>
      </w:r>
      <w:r w:rsidRPr="00A83D20">
        <w:rPr>
          <w:rFonts w:ascii="GHEA Grapalat" w:hAnsi="GHEA Grapalat" w:cs="Arial"/>
          <w:color w:val="000000"/>
        </w:rPr>
        <w:t xml:space="preserve"> </w:t>
      </w:r>
      <w:r w:rsidR="00CC60CF" w:rsidRPr="00CC60CF">
        <w:rPr>
          <w:rFonts w:ascii="GHEA Grapalat" w:hAnsi="GHEA Grapalat" w:cs="Arial"/>
          <w:b/>
          <w:color w:val="000000"/>
        </w:rPr>
        <w:t xml:space="preserve">МЕЦАМОРСКОЕ ЗДРАВООХРАНЕНИЕ </w:t>
      </w:r>
      <w:r w:rsidR="004C3F1E" w:rsidRPr="004C3F1E">
        <w:rPr>
          <w:rFonts w:ascii="GHEA Grapalat" w:hAnsi="GHEA Grapalat" w:cs="Arial"/>
          <w:b/>
          <w:color w:val="000000"/>
        </w:rPr>
        <w:t>Мецаморское здравоохранение ОНО</w:t>
      </w:r>
    </w:p>
    <w:p w14:paraId="49ACE7B6" w14:textId="77777777" w:rsidR="005130A5" w:rsidRPr="009044F1" w:rsidRDefault="005130A5" w:rsidP="005130A5">
      <w:pPr>
        <w:widowControl w:val="0"/>
        <w:spacing w:after="160"/>
        <w:jc w:val="center"/>
        <w:rPr>
          <w:rFonts w:ascii="GHEA Grapalat" w:hAnsi="GHEA Grapalat"/>
          <w:i/>
        </w:rPr>
      </w:pPr>
      <w:r w:rsidRPr="009044F1">
        <w:rPr>
          <w:rFonts w:ascii="GHEA Grapalat" w:hAnsi="GHEA Grapalat"/>
          <w:b/>
        </w:rPr>
        <w:t xml:space="preserve">ПРИГЛАШЕНИЯ НА </w:t>
      </w:r>
      <w:r w:rsidRPr="006951F0">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27E6048" w14:textId="77777777" w:rsidR="00C67E80" w:rsidRPr="009044F1" w:rsidRDefault="00C67E80" w:rsidP="00B46D58">
      <w:pPr>
        <w:widowControl w:val="0"/>
        <w:spacing w:after="160"/>
        <w:jc w:val="center"/>
        <w:rPr>
          <w:rFonts w:ascii="GHEA Grapalat" w:hAnsi="GHEA Grapalat" w:cs="Sylfaen"/>
          <w:b/>
        </w:rPr>
      </w:pPr>
    </w:p>
    <w:p w14:paraId="454054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ED91B1" w14:textId="77777777" w:rsidR="002E069D" w:rsidRPr="008842CE" w:rsidRDefault="002E069D" w:rsidP="00B46D58">
      <w:pPr>
        <w:widowControl w:val="0"/>
        <w:spacing w:after="160"/>
        <w:jc w:val="center"/>
        <w:rPr>
          <w:rFonts w:ascii="GHEA Grapalat" w:hAnsi="GHEA Grapalat"/>
        </w:rPr>
      </w:pPr>
    </w:p>
    <w:p w14:paraId="67FB0D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4AE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6B4C1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671EE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21A400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417A6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13C4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6F967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1EB830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0FA2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9DFB0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350DF" w14:textId="77777777" w:rsidR="00520F57" w:rsidRDefault="00520F57" w:rsidP="00B46D58">
      <w:pPr>
        <w:widowControl w:val="0"/>
        <w:spacing w:after="160"/>
        <w:jc w:val="center"/>
        <w:rPr>
          <w:rFonts w:ascii="GHEA Grapalat" w:hAnsi="GHEA Grapalat"/>
          <w:b/>
        </w:rPr>
      </w:pPr>
    </w:p>
    <w:p w14:paraId="63F27824" w14:textId="77777777" w:rsidR="00520F57" w:rsidRDefault="00520F57" w:rsidP="00B46D58">
      <w:pPr>
        <w:widowControl w:val="0"/>
        <w:spacing w:after="160"/>
        <w:jc w:val="center"/>
        <w:rPr>
          <w:rFonts w:ascii="GHEA Grapalat" w:hAnsi="GHEA Grapalat"/>
          <w:b/>
        </w:rPr>
      </w:pPr>
    </w:p>
    <w:p w14:paraId="67F7E41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F6B048" w14:textId="77777777" w:rsidR="008842CE" w:rsidRPr="00374F4A" w:rsidRDefault="008842CE" w:rsidP="00B46D58">
      <w:pPr>
        <w:widowControl w:val="0"/>
        <w:spacing w:after="160"/>
        <w:jc w:val="center"/>
        <w:rPr>
          <w:rFonts w:ascii="GHEA Grapalat" w:hAnsi="GHEA Grapalat"/>
          <w:b/>
        </w:rPr>
      </w:pPr>
    </w:p>
    <w:p w14:paraId="47CD521B" w14:textId="77777777" w:rsidR="005130A5" w:rsidRDefault="005130A5" w:rsidP="005130A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7274C">
        <w:rPr>
          <w:rFonts w:ascii="GHEA Grapalat" w:hAnsi="GHEA Grapalat"/>
          <w:b/>
        </w:rPr>
        <w:t>ЗАПРОС КОТИРОВОК</w:t>
      </w:r>
    </w:p>
    <w:p w14:paraId="6A1429E0" w14:textId="77777777" w:rsidR="00520F57" w:rsidRPr="008842CE" w:rsidRDefault="00520F57" w:rsidP="00B46D58">
      <w:pPr>
        <w:widowControl w:val="0"/>
        <w:spacing w:after="160"/>
        <w:jc w:val="center"/>
        <w:rPr>
          <w:rFonts w:ascii="GHEA Grapalat" w:hAnsi="GHEA Grapalat"/>
          <w:b/>
        </w:rPr>
      </w:pPr>
    </w:p>
    <w:p w14:paraId="229762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AA801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C01106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FDE3627" w14:textId="77777777" w:rsidR="00E17B7F" w:rsidRDefault="00E17B7F">
      <w:pPr>
        <w:rPr>
          <w:rFonts w:ascii="GHEA Grapalat" w:hAnsi="GHEA Grapalat"/>
          <w:spacing w:val="-6"/>
        </w:rPr>
      </w:pPr>
      <w:r>
        <w:rPr>
          <w:rFonts w:ascii="GHEA Grapalat" w:hAnsi="GHEA Grapalat"/>
          <w:spacing w:val="-6"/>
        </w:rPr>
        <w:br w:type="page"/>
      </w:r>
    </w:p>
    <w:p w14:paraId="5AD032A2" w14:textId="122A853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1F6E" w:rsidRPr="00911F6E">
        <w:rPr>
          <w:rFonts w:ascii="GHEA Grapalat" w:hAnsi="GHEA Grapalat"/>
          <w:sz w:val="20"/>
          <w:szCs w:val="20"/>
          <w:lang w:val="en-US"/>
        </w:rPr>
        <w:t>ՄԵԾ</w:t>
      </w:r>
      <w:r w:rsidR="00911F6E" w:rsidRPr="00911F6E">
        <w:rPr>
          <w:rFonts w:ascii="GHEA Grapalat" w:hAnsi="GHEA Grapalat"/>
          <w:sz w:val="20"/>
          <w:szCs w:val="20"/>
        </w:rPr>
        <w:t>/</w:t>
      </w:r>
      <w:r w:rsidR="00911F6E" w:rsidRPr="00911F6E">
        <w:rPr>
          <w:rFonts w:ascii="GHEA Grapalat" w:hAnsi="GHEA Grapalat"/>
          <w:sz w:val="20"/>
          <w:szCs w:val="20"/>
          <w:lang w:val="en-US"/>
        </w:rPr>
        <w:t>ԱՌՈՂՋ</w:t>
      </w:r>
      <w:r w:rsidR="001374C4" w:rsidRPr="001374C4">
        <w:rPr>
          <w:rFonts w:ascii="GHEA Grapalat" w:hAnsi="GHEA Grapalat"/>
          <w:sz w:val="20"/>
          <w:szCs w:val="20"/>
        </w:rPr>
        <w:t>-</w:t>
      </w:r>
      <w:r w:rsidR="001374C4" w:rsidRPr="001374C4">
        <w:rPr>
          <w:rFonts w:ascii="GHEA Grapalat" w:hAnsi="GHEA Grapalat"/>
          <w:sz w:val="20"/>
          <w:szCs w:val="20"/>
          <w:lang w:val="en-US"/>
        </w:rPr>
        <w:t>ԳՀԱՊՁԲ</w:t>
      </w:r>
      <w:r w:rsidR="001374C4" w:rsidRPr="001374C4">
        <w:rPr>
          <w:rFonts w:ascii="GHEA Grapalat" w:hAnsi="GHEA Grapalat"/>
          <w:sz w:val="20"/>
          <w:szCs w:val="20"/>
        </w:rPr>
        <w:t>-2</w:t>
      </w:r>
      <w:r w:rsidR="00AE6096" w:rsidRPr="00AE6096">
        <w:rPr>
          <w:rFonts w:ascii="GHEA Grapalat" w:hAnsi="GHEA Grapalat"/>
          <w:sz w:val="20"/>
          <w:szCs w:val="20"/>
        </w:rPr>
        <w:t>6/</w:t>
      </w:r>
      <w:r w:rsidR="001374C4" w:rsidRPr="001374C4">
        <w:rPr>
          <w:rFonts w:ascii="GHEA Grapalat" w:hAnsi="GHEA Grapalat"/>
          <w:sz w:val="20"/>
          <w:szCs w:val="20"/>
        </w:rPr>
        <w:t>01</w:t>
      </w:r>
      <w:r w:rsidR="00096865" w:rsidRPr="006D2DF7">
        <w:rPr>
          <w:rFonts w:ascii="GHEA Grapalat" w:hAnsi="GHEA Grapalat"/>
          <w:spacing w:val="-6"/>
        </w:rPr>
        <w:t>(далее — процедура).</w:t>
      </w:r>
    </w:p>
    <w:p w14:paraId="00336119" w14:textId="0F760A2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56E5E" w:rsidRPr="00B56E5E">
        <w:rPr>
          <w:rFonts w:ascii="GHEA Grapalat" w:hAnsi="GHEA Grapalat" w:cs="Arial"/>
          <w:color w:val="000000"/>
        </w:rPr>
        <w:t xml:space="preserve"> </w:t>
      </w:r>
      <w:r w:rsidR="004C3F1E" w:rsidRPr="004C3F1E">
        <w:rPr>
          <w:rFonts w:ascii="GHEA Grapalat" w:hAnsi="GHEA Grapalat" w:cs="Arial"/>
          <w:color w:val="000000"/>
        </w:rPr>
        <w:t>Мецаморское здравоохранение</w:t>
      </w:r>
      <w:r w:rsidR="00B56E5E" w:rsidRPr="003266E7">
        <w:rPr>
          <w:rFonts w:ascii="GHEA Grapalat" w:hAnsi="GHEA Grapalat" w:cs="Arial LatArm"/>
          <w:color w:val="000000"/>
        </w:rPr>
        <w:t>,, (</w:t>
      </w:r>
      <w:r w:rsidR="00B56E5E" w:rsidRPr="003266E7">
        <w:rPr>
          <w:rFonts w:ascii="GHEA Grapalat" w:hAnsi="GHEA Grapalat" w:cs="Arial"/>
          <w:color w:val="000000"/>
        </w:rPr>
        <w:t>ОНО</w:t>
      </w:r>
      <w:r w:rsidR="00B56E5E">
        <w:rPr>
          <w:color w:val="000000"/>
          <w:sz w:val="27"/>
          <w:szCs w:val="27"/>
        </w:rPr>
        <w:t>)</w:t>
      </w:r>
      <w:r w:rsidR="00B56E5E" w:rsidRPr="009044F1">
        <w:rPr>
          <w:rFonts w:ascii="GHEA Grapalat" w:hAnsi="GHEA Grapalat"/>
          <w:i/>
        </w:rPr>
        <w:t xml:space="preserve">", </w:t>
      </w:r>
      <w:r w:rsidR="00B56E5E"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20B3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78B8C2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8CB413" w14:textId="0F571E0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6E5E" w:rsidRPr="00B56E5E">
        <w:rPr>
          <w:rFonts w:ascii="GHEA Grapalat" w:hAnsi="GHEA Grapalat"/>
          <w:sz w:val="24"/>
          <w:szCs w:val="24"/>
        </w:rPr>
        <w:t xml:space="preserve"> </w:t>
      </w:r>
      <w:proofErr w:type="spellStart"/>
      <w:r w:rsidR="00B56E5E">
        <w:rPr>
          <w:rFonts w:ascii="GHEA Grapalat" w:hAnsi="GHEA Grapalat"/>
          <w:sz w:val="24"/>
          <w:szCs w:val="24"/>
          <w:lang w:val="en-US"/>
        </w:rPr>
        <w:t>vaghivgnum</w:t>
      </w:r>
      <w:proofErr w:type="spellEnd"/>
      <w:r w:rsidR="00B56E5E" w:rsidRPr="004166E2">
        <w:rPr>
          <w:rFonts w:ascii="GHEA Grapalat" w:hAnsi="GHEA Grapalat"/>
          <w:sz w:val="24"/>
          <w:szCs w:val="24"/>
        </w:rPr>
        <w:t>@</w:t>
      </w:r>
      <w:r w:rsidR="00B56E5E">
        <w:rPr>
          <w:rFonts w:ascii="GHEA Grapalat" w:hAnsi="GHEA Grapalat"/>
          <w:sz w:val="24"/>
          <w:szCs w:val="24"/>
          <w:lang w:val="en-US"/>
        </w:rPr>
        <w:t>mail</w:t>
      </w:r>
      <w:r w:rsidR="00B56E5E" w:rsidRPr="004166E2">
        <w:rPr>
          <w:rFonts w:ascii="GHEA Grapalat" w:hAnsi="GHEA Grapalat"/>
          <w:sz w:val="24"/>
          <w:szCs w:val="24"/>
        </w:rPr>
        <w:t>.</w:t>
      </w:r>
      <w:proofErr w:type="spellStart"/>
      <w:r w:rsidR="00B56E5E">
        <w:rPr>
          <w:rFonts w:ascii="GHEA Grapalat" w:hAnsi="GHEA Grapalat"/>
          <w:sz w:val="24"/>
          <w:szCs w:val="24"/>
          <w:lang w:val="en-US"/>
        </w:rPr>
        <w:t>ru</w:t>
      </w:r>
      <w:proofErr w:type="spellEnd"/>
      <w:r w:rsidR="00B56E5E" w:rsidRPr="009044F1">
        <w:rPr>
          <w:rFonts w:ascii="GHEA Grapalat" w:hAnsi="GHEA Grapalat"/>
          <w:sz w:val="24"/>
          <w:szCs w:val="24"/>
        </w:rPr>
        <w:t xml:space="preserve"> </w:t>
      </w:r>
      <w:r w:rsidRPr="009044F1">
        <w:rPr>
          <w:rFonts w:ascii="GHEA Grapalat" w:hAnsi="GHEA Grapalat"/>
          <w:sz w:val="24"/>
          <w:szCs w:val="24"/>
        </w:rPr>
        <w:t>".</w:t>
      </w:r>
    </w:p>
    <w:p w14:paraId="73E4F2B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13FA6E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1F2B8B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A54BA8" w14:textId="41ADFCE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56E5E" w:rsidRPr="009044F1">
        <w:rPr>
          <w:rFonts w:ascii="GHEA Grapalat" w:hAnsi="GHEA Grapalat"/>
          <w:i w:val="0"/>
          <w:sz w:val="24"/>
          <w:szCs w:val="24"/>
        </w:rPr>
        <w:t>Предметом закупки является приобретение "</w:t>
      </w:r>
      <w:r w:rsidR="00B56E5E" w:rsidRPr="00284442">
        <w:rPr>
          <w:rFonts w:ascii="GHEA Grapalat" w:hAnsi="GHEA Grapalat"/>
          <w:i w:val="0"/>
          <w:sz w:val="24"/>
          <w:szCs w:val="24"/>
        </w:rPr>
        <w:t>лекарства</w:t>
      </w:r>
      <w:r w:rsidR="00B56E5E" w:rsidRPr="009044F1">
        <w:rPr>
          <w:rFonts w:ascii="GHEA Grapalat" w:hAnsi="GHEA Grapalat"/>
          <w:i w:val="0"/>
          <w:sz w:val="24"/>
          <w:szCs w:val="24"/>
        </w:rPr>
        <w:t xml:space="preserve"> " (далее — также товар) для нужд "</w:t>
      </w:r>
      <w:r w:rsidR="00DC1EA1" w:rsidRPr="00DC1EA1">
        <w:t xml:space="preserve"> </w:t>
      </w:r>
      <w:r w:rsidR="00DC1EA1" w:rsidRPr="00DC1EA1">
        <w:rPr>
          <w:rFonts w:ascii="GHEA Grapalat" w:hAnsi="GHEA Grapalat" w:cs="Arial"/>
          <w:color w:val="000000"/>
          <w:sz w:val="24"/>
          <w:szCs w:val="24"/>
        </w:rPr>
        <w:t xml:space="preserve">Мецаморское здравоохранение </w:t>
      </w:r>
      <w:r w:rsidR="00873742" w:rsidRPr="00873742">
        <w:rPr>
          <w:rFonts w:ascii="GHEA Grapalat" w:hAnsi="GHEA Grapalat" w:cs="Arial"/>
          <w:color w:val="000000"/>
          <w:sz w:val="24"/>
          <w:szCs w:val="24"/>
        </w:rPr>
        <w:t>ОНКО</w:t>
      </w:r>
      <w:r w:rsidR="00DC1EA1" w:rsidRPr="00DC1EA1">
        <w:rPr>
          <w:rFonts w:ascii="GHEA Grapalat" w:hAnsi="GHEA Grapalat" w:cs="Arial"/>
          <w:color w:val="000000"/>
          <w:sz w:val="24"/>
          <w:szCs w:val="24"/>
        </w:rPr>
        <w:t xml:space="preserve"> </w:t>
      </w:r>
      <w:r w:rsidR="00B56E5E" w:rsidRPr="003266E7">
        <w:rPr>
          <w:rFonts w:ascii="GHEA Grapalat" w:hAnsi="GHEA Grapalat" w:cs="Arial LatArm"/>
          <w:color w:val="000000"/>
          <w:sz w:val="24"/>
          <w:szCs w:val="24"/>
        </w:rPr>
        <w:t>(</w:t>
      </w:r>
      <w:r w:rsidR="00B56E5E" w:rsidRPr="003266E7">
        <w:rPr>
          <w:rFonts w:ascii="GHEA Grapalat" w:hAnsi="GHEA Grapalat" w:cs="Arial"/>
          <w:color w:val="000000"/>
          <w:sz w:val="24"/>
          <w:szCs w:val="24"/>
        </w:rPr>
        <w:t>ОНО</w:t>
      </w:r>
      <w:r w:rsidR="00B56E5E">
        <w:rPr>
          <w:color w:val="000000"/>
          <w:sz w:val="27"/>
          <w:szCs w:val="27"/>
        </w:rPr>
        <w:t>)</w:t>
      </w:r>
      <w:r w:rsidR="00B56E5E" w:rsidRPr="009044F1">
        <w:rPr>
          <w:rFonts w:ascii="GHEA Grapalat" w:hAnsi="GHEA Grapalat"/>
          <w:i w:val="0"/>
          <w:sz w:val="24"/>
          <w:szCs w:val="24"/>
        </w:rPr>
        <w:t>", которые сгруппированы в лоты "</w:t>
      </w:r>
      <w:r w:rsidR="00562605" w:rsidRPr="00562605">
        <w:rPr>
          <w:rFonts w:ascii="GHEA Grapalat" w:hAnsi="GHEA Grapalat"/>
          <w:i w:val="0"/>
          <w:sz w:val="24"/>
          <w:szCs w:val="24"/>
        </w:rPr>
        <w:t>31</w:t>
      </w:r>
      <w:r w:rsidR="00B56E5E" w:rsidRPr="009044F1">
        <w:rPr>
          <w:rFonts w:ascii="GHEA Grapalat" w:hAnsi="GHEA Grapalat"/>
          <w:i w:val="0"/>
          <w:sz w:val="24"/>
          <w:szCs w:val="24"/>
        </w:rPr>
        <w: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4760"/>
      </w:tblGrid>
      <w:tr w:rsidR="00AD432A" w:rsidRPr="009044F1" w14:paraId="1D066E07" w14:textId="77777777" w:rsidTr="00E61AEC">
        <w:trPr>
          <w:jc w:val="center"/>
        </w:trPr>
        <w:tc>
          <w:tcPr>
            <w:tcW w:w="2776" w:type="dxa"/>
            <w:gridSpan w:val="2"/>
            <w:vAlign w:val="center"/>
          </w:tcPr>
          <w:p w14:paraId="6B541337"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760" w:type="dxa"/>
            <w:vMerge w:val="restart"/>
            <w:vAlign w:val="center"/>
          </w:tcPr>
          <w:p w14:paraId="1372251C"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2B245159" w14:textId="77777777" w:rsidTr="00E61AEC">
        <w:trPr>
          <w:jc w:val="center"/>
        </w:trPr>
        <w:tc>
          <w:tcPr>
            <w:tcW w:w="1530" w:type="dxa"/>
            <w:vAlign w:val="center"/>
          </w:tcPr>
          <w:p w14:paraId="1AB7C7A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7723119"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4760" w:type="dxa"/>
            <w:vMerge/>
            <w:vAlign w:val="center"/>
          </w:tcPr>
          <w:p w14:paraId="12D25C1C"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F970B3" w:rsidRPr="009044F1" w14:paraId="731163BE" w14:textId="77777777" w:rsidTr="00D72DFC">
        <w:trPr>
          <w:jc w:val="center"/>
        </w:trPr>
        <w:tc>
          <w:tcPr>
            <w:tcW w:w="1530" w:type="dxa"/>
          </w:tcPr>
          <w:p w14:paraId="2B519F7F" w14:textId="3C287FB8" w:rsidR="00F970B3" w:rsidRPr="000A7439" w:rsidRDefault="00F970B3" w:rsidP="00F970B3">
            <w:pPr>
              <w:pStyle w:val="BodyTextIndent2"/>
              <w:widowControl w:val="0"/>
              <w:spacing w:after="120" w:line="240" w:lineRule="auto"/>
              <w:ind w:firstLine="0"/>
              <w:jc w:val="center"/>
              <w:rPr>
                <w:rFonts w:ascii="Sylfaen" w:hAnsi="Sylfaen"/>
                <w:sz w:val="22"/>
                <w:szCs w:val="22"/>
              </w:rPr>
            </w:pPr>
            <w:r w:rsidRPr="004A55B1">
              <w:rPr>
                <w:rFonts w:ascii="Sylfaen" w:hAnsi="Sylfaen" w:cs="Sylfaen"/>
              </w:rPr>
              <w:t>1</w:t>
            </w:r>
          </w:p>
        </w:tc>
        <w:tc>
          <w:tcPr>
            <w:tcW w:w="1246" w:type="dxa"/>
            <w:vAlign w:val="bottom"/>
          </w:tcPr>
          <w:p w14:paraId="75608EA5" w14:textId="21703113" w:rsidR="00F970B3" w:rsidRPr="000A7439" w:rsidRDefault="00F970B3" w:rsidP="00F970B3">
            <w:pPr>
              <w:pStyle w:val="BodyTextIndent2"/>
              <w:widowControl w:val="0"/>
              <w:spacing w:after="120" w:line="240" w:lineRule="auto"/>
              <w:ind w:firstLine="0"/>
              <w:jc w:val="center"/>
              <w:rPr>
                <w:rFonts w:ascii="Sylfaen" w:hAnsi="Sylfaen"/>
                <w:sz w:val="22"/>
                <w:szCs w:val="22"/>
                <w:lang w:val="en-US"/>
              </w:rPr>
            </w:pPr>
            <w:r>
              <w:rPr>
                <w:rFonts w:ascii="Sylfaen" w:hAnsi="Sylfaen" w:cs="Calibri"/>
                <w:color w:val="000000"/>
              </w:rPr>
              <w:t>20000</w:t>
            </w:r>
          </w:p>
        </w:tc>
        <w:tc>
          <w:tcPr>
            <w:tcW w:w="4760" w:type="dxa"/>
            <w:vAlign w:val="bottom"/>
          </w:tcPr>
          <w:p w14:paraId="144D4309" w14:textId="51045E49" w:rsidR="00F970B3" w:rsidRPr="000A7439" w:rsidRDefault="00F970B3" w:rsidP="00F970B3">
            <w:pPr>
              <w:pStyle w:val="BodyTextIndent2"/>
              <w:widowControl w:val="0"/>
              <w:spacing w:after="120" w:line="240" w:lineRule="auto"/>
              <w:ind w:firstLine="0"/>
              <w:rPr>
                <w:rFonts w:ascii="Sylfaen" w:hAnsi="Sylfaen"/>
                <w:sz w:val="22"/>
                <w:szCs w:val="22"/>
                <w:u w:val="single"/>
                <w:vertAlign w:val="subscript"/>
              </w:rPr>
            </w:pPr>
            <w:r w:rsidRPr="00AF1D4A">
              <w:rPr>
                <w:rFonts w:ascii="Sylfaen" w:hAnsi="Sylfaen" w:cs="Calibri"/>
                <w:color w:val="000000"/>
              </w:rPr>
              <w:t>Галоперидол</w:t>
            </w:r>
          </w:p>
        </w:tc>
      </w:tr>
      <w:tr w:rsidR="00F970B3" w:rsidRPr="009044F1" w14:paraId="2C984A49" w14:textId="77777777" w:rsidTr="00D72DFC">
        <w:trPr>
          <w:jc w:val="center"/>
        </w:trPr>
        <w:tc>
          <w:tcPr>
            <w:tcW w:w="1530" w:type="dxa"/>
          </w:tcPr>
          <w:p w14:paraId="7D2C680E" w14:textId="02308ADF" w:rsidR="00F970B3" w:rsidRPr="000A7439" w:rsidRDefault="00F970B3" w:rsidP="00F970B3">
            <w:pPr>
              <w:pStyle w:val="BodyTextIndent2"/>
              <w:widowControl w:val="0"/>
              <w:spacing w:after="120" w:line="240" w:lineRule="auto"/>
              <w:ind w:firstLine="0"/>
              <w:jc w:val="center"/>
              <w:rPr>
                <w:rFonts w:ascii="Sylfaen" w:hAnsi="Sylfaen"/>
                <w:sz w:val="22"/>
                <w:szCs w:val="22"/>
              </w:rPr>
            </w:pPr>
            <w:r w:rsidRPr="004A55B1">
              <w:rPr>
                <w:rFonts w:ascii="Sylfaen" w:hAnsi="Sylfaen" w:cs="Sylfaen"/>
              </w:rPr>
              <w:t>2</w:t>
            </w:r>
          </w:p>
        </w:tc>
        <w:tc>
          <w:tcPr>
            <w:tcW w:w="1246" w:type="dxa"/>
            <w:vAlign w:val="bottom"/>
          </w:tcPr>
          <w:p w14:paraId="2BA0E0FD" w14:textId="68176F68"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50000</w:t>
            </w:r>
          </w:p>
        </w:tc>
        <w:tc>
          <w:tcPr>
            <w:tcW w:w="4760" w:type="dxa"/>
          </w:tcPr>
          <w:p w14:paraId="55E42625" w14:textId="74019A68" w:rsidR="00F970B3" w:rsidRPr="000A7439" w:rsidRDefault="00F970B3" w:rsidP="00F970B3">
            <w:pPr>
              <w:pStyle w:val="BodyTextIndent2"/>
              <w:widowControl w:val="0"/>
              <w:spacing w:after="120" w:line="240" w:lineRule="auto"/>
              <w:ind w:firstLine="0"/>
              <w:rPr>
                <w:rFonts w:ascii="Sylfaen" w:hAnsi="Sylfaen"/>
                <w:sz w:val="22"/>
                <w:szCs w:val="22"/>
              </w:rPr>
            </w:pPr>
            <w:r w:rsidRPr="00AF1D4A">
              <w:rPr>
                <w:rFonts w:ascii="Sylfaen" w:hAnsi="Sylfaen" w:cs="Arial"/>
                <w:color w:val="000000"/>
              </w:rPr>
              <w:t>Диазепам</w:t>
            </w:r>
          </w:p>
        </w:tc>
      </w:tr>
      <w:tr w:rsidR="00F970B3" w:rsidRPr="009044F1" w14:paraId="051A6AC4" w14:textId="77777777" w:rsidTr="00D72DFC">
        <w:trPr>
          <w:jc w:val="center"/>
        </w:trPr>
        <w:tc>
          <w:tcPr>
            <w:tcW w:w="1530" w:type="dxa"/>
          </w:tcPr>
          <w:p w14:paraId="69669B1F" w14:textId="56B5B4F9" w:rsidR="00F970B3" w:rsidRPr="000A7439" w:rsidRDefault="00F970B3" w:rsidP="00F970B3">
            <w:pPr>
              <w:pStyle w:val="BodyTextIndent2"/>
              <w:widowControl w:val="0"/>
              <w:spacing w:after="120" w:line="240" w:lineRule="auto"/>
              <w:ind w:firstLine="0"/>
              <w:jc w:val="center"/>
              <w:rPr>
                <w:rFonts w:ascii="Sylfaen" w:hAnsi="Sylfaen"/>
                <w:sz w:val="22"/>
                <w:szCs w:val="22"/>
              </w:rPr>
            </w:pPr>
            <w:r w:rsidRPr="004A55B1">
              <w:rPr>
                <w:rFonts w:ascii="Sylfaen" w:hAnsi="Sylfaen" w:cs="Sylfaen"/>
              </w:rPr>
              <w:t>3</w:t>
            </w:r>
          </w:p>
        </w:tc>
        <w:tc>
          <w:tcPr>
            <w:tcW w:w="1246" w:type="dxa"/>
            <w:vAlign w:val="bottom"/>
          </w:tcPr>
          <w:p w14:paraId="2059F4D7" w14:textId="6619C9E3"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30000</w:t>
            </w:r>
          </w:p>
        </w:tc>
        <w:tc>
          <w:tcPr>
            <w:tcW w:w="4760" w:type="dxa"/>
          </w:tcPr>
          <w:p w14:paraId="3612AA42" w14:textId="5D6737B4" w:rsidR="00F970B3" w:rsidRPr="000A7439" w:rsidRDefault="00F970B3" w:rsidP="00F970B3">
            <w:pPr>
              <w:pStyle w:val="BodyTextIndent2"/>
              <w:widowControl w:val="0"/>
              <w:spacing w:after="120" w:line="240" w:lineRule="auto"/>
              <w:ind w:firstLine="0"/>
              <w:rPr>
                <w:rFonts w:ascii="Sylfaen" w:hAnsi="Sylfaen"/>
                <w:sz w:val="22"/>
                <w:szCs w:val="22"/>
              </w:rPr>
            </w:pPr>
            <w:r w:rsidRPr="00AF1D4A">
              <w:rPr>
                <w:rFonts w:ascii="Sylfaen" w:hAnsi="Sylfaen" w:cs="Arial"/>
                <w:color w:val="000000"/>
              </w:rPr>
              <w:t>Диазепам</w:t>
            </w:r>
          </w:p>
        </w:tc>
      </w:tr>
      <w:tr w:rsidR="00F970B3" w:rsidRPr="009044F1" w14:paraId="3B0FAB29" w14:textId="77777777" w:rsidTr="00D72DFC">
        <w:trPr>
          <w:jc w:val="center"/>
        </w:trPr>
        <w:tc>
          <w:tcPr>
            <w:tcW w:w="1530" w:type="dxa"/>
          </w:tcPr>
          <w:p w14:paraId="530A6398" w14:textId="64BC7A9F"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4</w:t>
            </w:r>
          </w:p>
        </w:tc>
        <w:tc>
          <w:tcPr>
            <w:tcW w:w="1246" w:type="dxa"/>
            <w:vAlign w:val="bottom"/>
          </w:tcPr>
          <w:p w14:paraId="509BA8D7" w14:textId="0662F2E5"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240000</w:t>
            </w:r>
          </w:p>
        </w:tc>
        <w:tc>
          <w:tcPr>
            <w:tcW w:w="4760" w:type="dxa"/>
            <w:vAlign w:val="bottom"/>
          </w:tcPr>
          <w:p w14:paraId="7EA92C26" w14:textId="756A74C2" w:rsidR="00F970B3" w:rsidRPr="000A7439" w:rsidRDefault="00F970B3" w:rsidP="00F970B3">
            <w:pPr>
              <w:pStyle w:val="BodyTextIndent2"/>
              <w:widowControl w:val="0"/>
              <w:spacing w:after="120" w:line="240" w:lineRule="auto"/>
              <w:ind w:firstLine="0"/>
              <w:rPr>
                <w:rFonts w:ascii="Sylfaen" w:hAnsi="Sylfaen"/>
                <w:sz w:val="22"/>
                <w:szCs w:val="22"/>
              </w:rPr>
            </w:pPr>
            <w:r w:rsidRPr="00AF1D4A">
              <w:rPr>
                <w:rFonts w:ascii="Sylfaen" w:hAnsi="Sylfaen" w:cs="Calibri"/>
                <w:color w:val="000000"/>
              </w:rPr>
              <w:t>Фенобарбитал</w:t>
            </w:r>
            <w:r>
              <w:rPr>
                <w:rFonts w:ascii="Sylfaen" w:hAnsi="Sylfaen" w:cs="Calibri"/>
                <w:color w:val="000000"/>
              </w:rPr>
              <w:t xml:space="preserve"> </w:t>
            </w:r>
          </w:p>
        </w:tc>
      </w:tr>
      <w:tr w:rsidR="00F970B3" w:rsidRPr="009044F1" w14:paraId="37B0744A" w14:textId="77777777" w:rsidTr="00306333">
        <w:trPr>
          <w:jc w:val="center"/>
        </w:trPr>
        <w:tc>
          <w:tcPr>
            <w:tcW w:w="1530" w:type="dxa"/>
          </w:tcPr>
          <w:p w14:paraId="1D786DC8" w14:textId="7B3205A4"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5</w:t>
            </w:r>
          </w:p>
        </w:tc>
        <w:tc>
          <w:tcPr>
            <w:tcW w:w="1246" w:type="dxa"/>
            <w:vAlign w:val="bottom"/>
          </w:tcPr>
          <w:p w14:paraId="3018637B" w14:textId="1D0CDE1C"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90000</w:t>
            </w:r>
          </w:p>
        </w:tc>
        <w:tc>
          <w:tcPr>
            <w:tcW w:w="4760" w:type="dxa"/>
          </w:tcPr>
          <w:p w14:paraId="32AD26A6" w14:textId="08D96B0D" w:rsidR="00F970B3" w:rsidRPr="000A7439" w:rsidRDefault="00F970B3" w:rsidP="00F970B3">
            <w:pPr>
              <w:pStyle w:val="BodyTextIndent2"/>
              <w:widowControl w:val="0"/>
              <w:spacing w:after="120" w:line="240" w:lineRule="auto"/>
              <w:ind w:firstLine="0"/>
              <w:rPr>
                <w:rFonts w:ascii="Sylfaen" w:hAnsi="Sylfaen"/>
                <w:sz w:val="22"/>
                <w:szCs w:val="22"/>
              </w:rPr>
            </w:pPr>
            <w:r w:rsidRPr="00B80A33">
              <w:rPr>
                <w:rFonts w:ascii="Sylfaen" w:hAnsi="Sylfaen"/>
              </w:rPr>
              <w:t>Аминофиллин</w:t>
            </w:r>
          </w:p>
        </w:tc>
      </w:tr>
      <w:tr w:rsidR="00F970B3" w:rsidRPr="009044F1" w14:paraId="7EA2BB44" w14:textId="77777777" w:rsidTr="00D72DFC">
        <w:trPr>
          <w:jc w:val="center"/>
        </w:trPr>
        <w:tc>
          <w:tcPr>
            <w:tcW w:w="1530" w:type="dxa"/>
          </w:tcPr>
          <w:p w14:paraId="0C0FE90E" w14:textId="1BF3F934"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6</w:t>
            </w:r>
          </w:p>
        </w:tc>
        <w:tc>
          <w:tcPr>
            <w:tcW w:w="1246" w:type="dxa"/>
            <w:vAlign w:val="bottom"/>
          </w:tcPr>
          <w:p w14:paraId="596C7AED" w14:textId="11B1A461"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17500</w:t>
            </w:r>
          </w:p>
        </w:tc>
        <w:tc>
          <w:tcPr>
            <w:tcW w:w="4760" w:type="dxa"/>
            <w:vAlign w:val="bottom"/>
          </w:tcPr>
          <w:p w14:paraId="31B4C2D2" w14:textId="6A738808" w:rsidR="00F970B3" w:rsidRPr="000A7439" w:rsidRDefault="00F970B3" w:rsidP="00F970B3">
            <w:pPr>
              <w:pStyle w:val="BodyTextIndent2"/>
              <w:widowControl w:val="0"/>
              <w:spacing w:after="120" w:line="240" w:lineRule="auto"/>
              <w:ind w:firstLine="0"/>
              <w:rPr>
                <w:rFonts w:ascii="Sylfaen" w:hAnsi="Sylfaen"/>
                <w:sz w:val="22"/>
                <w:szCs w:val="22"/>
              </w:rPr>
            </w:pPr>
            <w:r w:rsidRPr="00DC1D8B">
              <w:rPr>
                <w:rFonts w:ascii="Sylfaen" w:hAnsi="Sylfaen" w:cs="Calibri"/>
                <w:color w:val="000000"/>
              </w:rPr>
              <w:t>Бензилбензоат</w:t>
            </w:r>
          </w:p>
        </w:tc>
      </w:tr>
      <w:tr w:rsidR="00F970B3" w:rsidRPr="009044F1" w14:paraId="7690C4D2" w14:textId="77777777" w:rsidTr="00306333">
        <w:trPr>
          <w:jc w:val="center"/>
        </w:trPr>
        <w:tc>
          <w:tcPr>
            <w:tcW w:w="1530" w:type="dxa"/>
          </w:tcPr>
          <w:p w14:paraId="28D4ADD0" w14:textId="63DD5074"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7</w:t>
            </w:r>
          </w:p>
        </w:tc>
        <w:tc>
          <w:tcPr>
            <w:tcW w:w="1246" w:type="dxa"/>
            <w:vAlign w:val="bottom"/>
          </w:tcPr>
          <w:p w14:paraId="021CBC17" w14:textId="66FBC64C"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122000</w:t>
            </w:r>
          </w:p>
        </w:tc>
        <w:tc>
          <w:tcPr>
            <w:tcW w:w="4760" w:type="dxa"/>
          </w:tcPr>
          <w:p w14:paraId="23686253" w14:textId="5DBC2E76" w:rsidR="00F970B3" w:rsidRPr="000A7439" w:rsidRDefault="00F970B3" w:rsidP="00F970B3">
            <w:pPr>
              <w:pStyle w:val="BodyTextIndent2"/>
              <w:widowControl w:val="0"/>
              <w:spacing w:after="120" w:line="240" w:lineRule="auto"/>
              <w:ind w:firstLine="0"/>
              <w:rPr>
                <w:rFonts w:ascii="Sylfaen" w:hAnsi="Sylfaen"/>
                <w:sz w:val="22"/>
                <w:szCs w:val="22"/>
              </w:rPr>
            </w:pPr>
            <w:r w:rsidRPr="00864728">
              <w:rPr>
                <w:rFonts w:ascii="Sylfaen" w:hAnsi="Sylfaen"/>
              </w:rPr>
              <w:t>Дексаметазон</w:t>
            </w:r>
          </w:p>
        </w:tc>
      </w:tr>
      <w:tr w:rsidR="00F970B3" w:rsidRPr="009044F1" w14:paraId="2CC22AD2" w14:textId="77777777" w:rsidTr="00306333">
        <w:trPr>
          <w:jc w:val="center"/>
        </w:trPr>
        <w:tc>
          <w:tcPr>
            <w:tcW w:w="1530" w:type="dxa"/>
          </w:tcPr>
          <w:p w14:paraId="4D936C8F" w14:textId="18F4BC30"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8</w:t>
            </w:r>
          </w:p>
        </w:tc>
        <w:tc>
          <w:tcPr>
            <w:tcW w:w="1246" w:type="dxa"/>
            <w:vAlign w:val="bottom"/>
          </w:tcPr>
          <w:p w14:paraId="2BB87F72" w14:textId="63F34020"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50000</w:t>
            </w:r>
          </w:p>
        </w:tc>
        <w:tc>
          <w:tcPr>
            <w:tcW w:w="4760" w:type="dxa"/>
            <w:vAlign w:val="center"/>
          </w:tcPr>
          <w:p w14:paraId="5FFDF58E" w14:textId="5916958B" w:rsidR="00F970B3" w:rsidRPr="000A7439" w:rsidRDefault="00F970B3" w:rsidP="00F970B3">
            <w:pPr>
              <w:pStyle w:val="BodyTextIndent2"/>
              <w:widowControl w:val="0"/>
              <w:spacing w:after="120" w:line="240" w:lineRule="auto"/>
              <w:ind w:firstLine="0"/>
              <w:rPr>
                <w:rFonts w:ascii="Sylfaen" w:hAnsi="Sylfaen"/>
                <w:sz w:val="22"/>
                <w:szCs w:val="22"/>
              </w:rPr>
            </w:pPr>
            <w:r w:rsidRPr="00B80A33">
              <w:rPr>
                <w:rFonts w:ascii="Sylfaen" w:hAnsi="Sylfaen"/>
                <w:color w:val="000000"/>
              </w:rPr>
              <w:t>Дигоксин</w:t>
            </w:r>
          </w:p>
        </w:tc>
      </w:tr>
      <w:tr w:rsidR="00F970B3" w:rsidRPr="009044F1" w14:paraId="34B7EC55" w14:textId="77777777" w:rsidTr="00D72DFC">
        <w:trPr>
          <w:jc w:val="center"/>
        </w:trPr>
        <w:tc>
          <w:tcPr>
            <w:tcW w:w="1530" w:type="dxa"/>
          </w:tcPr>
          <w:p w14:paraId="1E312570" w14:textId="7A393064"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9</w:t>
            </w:r>
          </w:p>
        </w:tc>
        <w:tc>
          <w:tcPr>
            <w:tcW w:w="1246" w:type="dxa"/>
            <w:vAlign w:val="bottom"/>
          </w:tcPr>
          <w:p w14:paraId="5E760630" w14:textId="05F008C2"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100000</w:t>
            </w:r>
          </w:p>
        </w:tc>
        <w:tc>
          <w:tcPr>
            <w:tcW w:w="4760" w:type="dxa"/>
          </w:tcPr>
          <w:p w14:paraId="70D84ABB" w14:textId="3EFFF243" w:rsidR="00F970B3" w:rsidRPr="000A7439" w:rsidRDefault="00F970B3" w:rsidP="00F970B3">
            <w:pPr>
              <w:rPr>
                <w:rFonts w:ascii="Sylfaen" w:hAnsi="Sylfaen"/>
                <w:sz w:val="22"/>
                <w:szCs w:val="22"/>
                <w:lang w:val="en-US"/>
              </w:rPr>
            </w:pPr>
            <w:r w:rsidRPr="00892A52">
              <w:rPr>
                <w:rFonts w:ascii="Sylfaen" w:hAnsi="Sylfaen"/>
                <w:sz w:val="20"/>
                <w:szCs w:val="20"/>
              </w:rPr>
              <w:t>Левотироксин</w:t>
            </w:r>
          </w:p>
        </w:tc>
      </w:tr>
      <w:tr w:rsidR="00F970B3" w:rsidRPr="009044F1" w14:paraId="553D1E37" w14:textId="77777777" w:rsidTr="00306333">
        <w:trPr>
          <w:jc w:val="center"/>
        </w:trPr>
        <w:tc>
          <w:tcPr>
            <w:tcW w:w="1530" w:type="dxa"/>
          </w:tcPr>
          <w:p w14:paraId="41E1170A" w14:textId="7333815E"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10</w:t>
            </w:r>
          </w:p>
        </w:tc>
        <w:tc>
          <w:tcPr>
            <w:tcW w:w="1246" w:type="dxa"/>
            <w:vAlign w:val="bottom"/>
          </w:tcPr>
          <w:p w14:paraId="733DAB54" w14:textId="648CBAFD"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60000</w:t>
            </w:r>
          </w:p>
        </w:tc>
        <w:tc>
          <w:tcPr>
            <w:tcW w:w="4760" w:type="dxa"/>
          </w:tcPr>
          <w:p w14:paraId="1FE2A769" w14:textId="5074680F" w:rsidR="00F970B3" w:rsidRPr="000A7439" w:rsidRDefault="00F970B3" w:rsidP="00F970B3">
            <w:pPr>
              <w:pStyle w:val="BodyTextIndent2"/>
              <w:widowControl w:val="0"/>
              <w:spacing w:after="120" w:line="240" w:lineRule="auto"/>
              <w:ind w:firstLine="0"/>
              <w:rPr>
                <w:rFonts w:ascii="Sylfaen" w:hAnsi="Sylfaen"/>
                <w:sz w:val="22"/>
                <w:szCs w:val="22"/>
              </w:rPr>
            </w:pPr>
            <w:r w:rsidRPr="00892A52">
              <w:rPr>
                <w:rFonts w:ascii="Sylfaen" w:hAnsi="Sylfaen"/>
              </w:rPr>
              <w:t>Левотироксин</w:t>
            </w:r>
          </w:p>
        </w:tc>
      </w:tr>
      <w:tr w:rsidR="00F970B3" w:rsidRPr="009044F1" w14:paraId="2BA0C0B8" w14:textId="77777777" w:rsidTr="00306333">
        <w:trPr>
          <w:jc w:val="center"/>
        </w:trPr>
        <w:tc>
          <w:tcPr>
            <w:tcW w:w="1530" w:type="dxa"/>
          </w:tcPr>
          <w:p w14:paraId="30B8E9B7" w14:textId="57FEF3D0"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11</w:t>
            </w:r>
          </w:p>
        </w:tc>
        <w:tc>
          <w:tcPr>
            <w:tcW w:w="1246" w:type="dxa"/>
            <w:vAlign w:val="bottom"/>
          </w:tcPr>
          <w:p w14:paraId="40EAD930" w14:textId="05EE64D0"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105000</w:t>
            </w:r>
          </w:p>
        </w:tc>
        <w:tc>
          <w:tcPr>
            <w:tcW w:w="4760" w:type="dxa"/>
          </w:tcPr>
          <w:p w14:paraId="0C9AD9C3" w14:textId="6155271B" w:rsidR="00F970B3" w:rsidRPr="000A7439" w:rsidRDefault="00F970B3" w:rsidP="00F970B3">
            <w:pPr>
              <w:pStyle w:val="BodyTextIndent2"/>
              <w:widowControl w:val="0"/>
              <w:spacing w:after="120" w:line="240" w:lineRule="auto"/>
              <w:ind w:firstLine="0"/>
              <w:rPr>
                <w:rFonts w:ascii="Sylfaen" w:hAnsi="Sylfaen"/>
                <w:sz w:val="22"/>
                <w:szCs w:val="22"/>
              </w:rPr>
            </w:pPr>
            <w:r w:rsidRPr="00892A52">
              <w:rPr>
                <w:rFonts w:ascii="Sylfaen" w:hAnsi="Sylfaen"/>
              </w:rPr>
              <w:t>Левотироксин</w:t>
            </w:r>
          </w:p>
        </w:tc>
      </w:tr>
      <w:tr w:rsidR="00F970B3" w:rsidRPr="009044F1" w14:paraId="428298FC" w14:textId="77777777" w:rsidTr="00D72DFC">
        <w:trPr>
          <w:jc w:val="center"/>
        </w:trPr>
        <w:tc>
          <w:tcPr>
            <w:tcW w:w="1530" w:type="dxa"/>
          </w:tcPr>
          <w:p w14:paraId="020251BF" w14:textId="3DA66EBD"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rPr>
              <w:t xml:space="preserve">12 </w:t>
            </w:r>
          </w:p>
        </w:tc>
        <w:tc>
          <w:tcPr>
            <w:tcW w:w="1246" w:type="dxa"/>
            <w:vAlign w:val="bottom"/>
          </w:tcPr>
          <w:p w14:paraId="2E06B7EC" w14:textId="259E3E6E"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50000</w:t>
            </w:r>
          </w:p>
        </w:tc>
        <w:tc>
          <w:tcPr>
            <w:tcW w:w="4760" w:type="dxa"/>
            <w:vAlign w:val="bottom"/>
          </w:tcPr>
          <w:p w14:paraId="52CAA0AB" w14:textId="5685AF9C" w:rsidR="00F970B3" w:rsidRPr="000A7439" w:rsidRDefault="00F970B3" w:rsidP="00F970B3">
            <w:pPr>
              <w:pStyle w:val="BodyTextIndent2"/>
              <w:widowControl w:val="0"/>
              <w:spacing w:after="120" w:line="240" w:lineRule="auto"/>
              <w:ind w:firstLine="0"/>
              <w:rPr>
                <w:rFonts w:ascii="Sylfaen" w:hAnsi="Sylfaen"/>
                <w:sz w:val="22"/>
                <w:szCs w:val="22"/>
              </w:rPr>
            </w:pPr>
            <w:r w:rsidRPr="004A6E13">
              <w:rPr>
                <w:rFonts w:ascii="Sylfaen" w:hAnsi="Sylfaen" w:cs="Calibri"/>
                <w:color w:val="000000"/>
              </w:rPr>
              <w:t>Лидокаин</w:t>
            </w:r>
          </w:p>
        </w:tc>
      </w:tr>
      <w:tr w:rsidR="00F970B3" w:rsidRPr="009044F1" w14:paraId="7629E6A7" w14:textId="77777777" w:rsidTr="00D72DFC">
        <w:trPr>
          <w:jc w:val="center"/>
        </w:trPr>
        <w:tc>
          <w:tcPr>
            <w:tcW w:w="1530" w:type="dxa"/>
          </w:tcPr>
          <w:p w14:paraId="4757BFF7" w14:textId="4AD0D98A" w:rsidR="00F970B3" w:rsidRPr="000A7439" w:rsidRDefault="00F970B3" w:rsidP="00F970B3">
            <w:pPr>
              <w:pStyle w:val="BodyTextIndent2"/>
              <w:widowControl w:val="0"/>
              <w:spacing w:after="120" w:line="240" w:lineRule="auto"/>
              <w:ind w:firstLine="0"/>
              <w:jc w:val="center"/>
              <w:rPr>
                <w:rFonts w:ascii="Sylfaen" w:hAnsi="Sylfaen" w:cs="Sylfaen"/>
                <w:sz w:val="22"/>
                <w:szCs w:val="22"/>
              </w:rPr>
            </w:pPr>
            <w:r w:rsidRPr="004A55B1">
              <w:rPr>
                <w:rFonts w:ascii="Sylfaen" w:hAnsi="Sylfaen" w:cs="Sylfaen"/>
                <w:lang w:val="en-GB"/>
              </w:rPr>
              <w:t>13</w:t>
            </w:r>
          </w:p>
        </w:tc>
        <w:tc>
          <w:tcPr>
            <w:tcW w:w="1246" w:type="dxa"/>
            <w:vAlign w:val="bottom"/>
          </w:tcPr>
          <w:p w14:paraId="0C6C2F57" w14:textId="42CDC4A6"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7500</w:t>
            </w:r>
          </w:p>
        </w:tc>
        <w:tc>
          <w:tcPr>
            <w:tcW w:w="4760" w:type="dxa"/>
            <w:vAlign w:val="bottom"/>
          </w:tcPr>
          <w:p w14:paraId="2D60D075" w14:textId="0E47BBA3" w:rsidR="00F970B3" w:rsidRPr="000A7439" w:rsidRDefault="00F970B3" w:rsidP="00F970B3">
            <w:pPr>
              <w:pStyle w:val="BodyTextIndent2"/>
              <w:widowControl w:val="0"/>
              <w:spacing w:after="120" w:line="240" w:lineRule="auto"/>
              <w:ind w:firstLine="0"/>
              <w:rPr>
                <w:rFonts w:ascii="Sylfaen" w:hAnsi="Sylfaen"/>
                <w:sz w:val="22"/>
                <w:szCs w:val="22"/>
              </w:rPr>
            </w:pPr>
            <w:r w:rsidRPr="004A6E13">
              <w:rPr>
                <w:rFonts w:ascii="Sylfaen" w:hAnsi="Sylfaen" w:cs="Calibri"/>
                <w:color w:val="000000"/>
              </w:rPr>
              <w:t>Глюконат кальция</w:t>
            </w:r>
          </w:p>
        </w:tc>
      </w:tr>
      <w:tr w:rsidR="00F970B3" w:rsidRPr="009044F1" w14:paraId="32E270C6" w14:textId="77777777" w:rsidTr="00D72DFC">
        <w:trPr>
          <w:jc w:val="center"/>
        </w:trPr>
        <w:tc>
          <w:tcPr>
            <w:tcW w:w="1530" w:type="dxa"/>
          </w:tcPr>
          <w:p w14:paraId="01A92B13" w14:textId="1012FCF7"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14</w:t>
            </w:r>
          </w:p>
        </w:tc>
        <w:tc>
          <w:tcPr>
            <w:tcW w:w="1246" w:type="dxa"/>
            <w:vAlign w:val="bottom"/>
          </w:tcPr>
          <w:p w14:paraId="51E61ABE" w14:textId="6AFDE11B"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50000</w:t>
            </w:r>
          </w:p>
        </w:tc>
        <w:tc>
          <w:tcPr>
            <w:tcW w:w="4760" w:type="dxa"/>
            <w:vAlign w:val="bottom"/>
          </w:tcPr>
          <w:p w14:paraId="039CD6A0" w14:textId="2E346366" w:rsidR="00F970B3" w:rsidRPr="000A7439" w:rsidRDefault="00F970B3" w:rsidP="00F970B3">
            <w:pPr>
              <w:pStyle w:val="BodyTextIndent2"/>
              <w:widowControl w:val="0"/>
              <w:spacing w:after="120" w:line="240" w:lineRule="auto"/>
              <w:ind w:firstLine="0"/>
              <w:rPr>
                <w:rFonts w:ascii="Sylfaen" w:hAnsi="Sylfaen"/>
                <w:sz w:val="22"/>
                <w:szCs w:val="22"/>
              </w:rPr>
            </w:pPr>
            <w:r w:rsidRPr="004A6E13">
              <w:rPr>
                <w:rFonts w:ascii="Sylfaen" w:hAnsi="Sylfaen" w:cs="Calibri"/>
                <w:color w:val="000000"/>
              </w:rPr>
              <w:t>Сульфат магния</w:t>
            </w:r>
          </w:p>
        </w:tc>
      </w:tr>
      <w:tr w:rsidR="00F970B3" w:rsidRPr="009044F1" w14:paraId="1F6F3615" w14:textId="77777777" w:rsidTr="00306333">
        <w:trPr>
          <w:jc w:val="center"/>
        </w:trPr>
        <w:tc>
          <w:tcPr>
            <w:tcW w:w="1530" w:type="dxa"/>
          </w:tcPr>
          <w:p w14:paraId="003D92FF" w14:textId="2652A6AE"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15</w:t>
            </w:r>
          </w:p>
        </w:tc>
        <w:tc>
          <w:tcPr>
            <w:tcW w:w="1246" w:type="dxa"/>
            <w:vAlign w:val="bottom"/>
          </w:tcPr>
          <w:p w14:paraId="553CDED5" w14:textId="28B1A99E"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157500</w:t>
            </w:r>
          </w:p>
        </w:tc>
        <w:tc>
          <w:tcPr>
            <w:tcW w:w="4760" w:type="dxa"/>
            <w:vAlign w:val="bottom"/>
          </w:tcPr>
          <w:p w14:paraId="1B3D72F1" w14:textId="7358B01A"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Мебендазол</w:t>
            </w:r>
          </w:p>
        </w:tc>
      </w:tr>
      <w:tr w:rsidR="00F970B3" w:rsidRPr="009044F1" w14:paraId="2694DD60" w14:textId="77777777" w:rsidTr="00306333">
        <w:trPr>
          <w:jc w:val="center"/>
        </w:trPr>
        <w:tc>
          <w:tcPr>
            <w:tcW w:w="1530" w:type="dxa"/>
          </w:tcPr>
          <w:p w14:paraId="62137EBC" w14:textId="29D57DCE"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16</w:t>
            </w:r>
          </w:p>
        </w:tc>
        <w:tc>
          <w:tcPr>
            <w:tcW w:w="1246" w:type="dxa"/>
            <w:vAlign w:val="bottom"/>
          </w:tcPr>
          <w:p w14:paraId="20F1D19C" w14:textId="42C4DFF3"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50000</w:t>
            </w:r>
          </w:p>
        </w:tc>
        <w:tc>
          <w:tcPr>
            <w:tcW w:w="4760" w:type="dxa"/>
            <w:vAlign w:val="bottom"/>
          </w:tcPr>
          <w:p w14:paraId="780302F1" w14:textId="4A387150"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Тиосульфат натрия</w:t>
            </w:r>
          </w:p>
        </w:tc>
      </w:tr>
      <w:tr w:rsidR="00F970B3" w:rsidRPr="009044F1" w14:paraId="4C019FA4" w14:textId="77777777" w:rsidTr="00306333">
        <w:trPr>
          <w:jc w:val="center"/>
        </w:trPr>
        <w:tc>
          <w:tcPr>
            <w:tcW w:w="1530" w:type="dxa"/>
          </w:tcPr>
          <w:p w14:paraId="3FBD08AA" w14:textId="538E59B1"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17</w:t>
            </w:r>
          </w:p>
        </w:tc>
        <w:tc>
          <w:tcPr>
            <w:tcW w:w="1246" w:type="dxa"/>
            <w:vAlign w:val="bottom"/>
          </w:tcPr>
          <w:p w14:paraId="520235AD" w14:textId="15D0470B"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30000</w:t>
            </w:r>
          </w:p>
        </w:tc>
        <w:tc>
          <w:tcPr>
            <w:tcW w:w="4760" w:type="dxa"/>
            <w:vAlign w:val="bottom"/>
          </w:tcPr>
          <w:p w14:paraId="39D21879" w14:textId="657A3249" w:rsidR="00F970B3" w:rsidRPr="000A7439" w:rsidRDefault="00F970B3" w:rsidP="00F970B3">
            <w:pPr>
              <w:pStyle w:val="BodyTextIndent2"/>
              <w:widowControl w:val="0"/>
              <w:spacing w:after="120" w:line="240" w:lineRule="auto"/>
              <w:ind w:firstLine="0"/>
              <w:rPr>
                <w:rFonts w:ascii="Sylfaen" w:hAnsi="Sylfaen"/>
                <w:sz w:val="22"/>
                <w:szCs w:val="22"/>
              </w:rPr>
            </w:pPr>
            <w:r w:rsidRPr="00562605">
              <w:rPr>
                <w:rFonts w:ascii="Sylfaen" w:hAnsi="Sylfaen"/>
                <w:sz w:val="22"/>
                <w:szCs w:val="22"/>
              </w:rPr>
              <w:t>Хлорид натрия</w:t>
            </w:r>
          </w:p>
        </w:tc>
      </w:tr>
      <w:tr w:rsidR="00F970B3" w:rsidRPr="009044F1" w14:paraId="471F801B" w14:textId="77777777" w:rsidTr="00306333">
        <w:trPr>
          <w:jc w:val="center"/>
        </w:trPr>
        <w:tc>
          <w:tcPr>
            <w:tcW w:w="1530" w:type="dxa"/>
          </w:tcPr>
          <w:p w14:paraId="682CEB08" w14:textId="4C8FCEBE"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18</w:t>
            </w:r>
          </w:p>
        </w:tc>
        <w:tc>
          <w:tcPr>
            <w:tcW w:w="1246" w:type="dxa"/>
            <w:vAlign w:val="bottom"/>
          </w:tcPr>
          <w:p w14:paraId="1E416D9F" w14:textId="72423BB2"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160000</w:t>
            </w:r>
          </w:p>
        </w:tc>
        <w:tc>
          <w:tcPr>
            <w:tcW w:w="4760" w:type="dxa"/>
            <w:vAlign w:val="bottom"/>
          </w:tcPr>
          <w:p w14:paraId="4F172CD3" w14:textId="2D4E36D1" w:rsidR="00F970B3" w:rsidRPr="000A7439" w:rsidRDefault="00F970B3" w:rsidP="00F970B3">
            <w:pPr>
              <w:pStyle w:val="BodyTextIndent2"/>
              <w:widowControl w:val="0"/>
              <w:spacing w:after="120" w:line="240" w:lineRule="auto"/>
              <w:ind w:firstLine="0"/>
              <w:rPr>
                <w:rFonts w:ascii="Sylfaen" w:hAnsi="Sylfaen"/>
                <w:sz w:val="22"/>
                <w:szCs w:val="22"/>
              </w:rPr>
            </w:pPr>
            <w:r w:rsidRPr="00562605">
              <w:rPr>
                <w:rFonts w:ascii="Sylfaen" w:hAnsi="Sylfaen"/>
                <w:sz w:val="22"/>
                <w:szCs w:val="22"/>
              </w:rPr>
              <w:t>Хлорид натрия</w:t>
            </w:r>
          </w:p>
        </w:tc>
      </w:tr>
      <w:tr w:rsidR="00F970B3" w:rsidRPr="009044F1" w14:paraId="2370E439" w14:textId="77777777" w:rsidTr="00306333">
        <w:trPr>
          <w:jc w:val="center"/>
        </w:trPr>
        <w:tc>
          <w:tcPr>
            <w:tcW w:w="1530" w:type="dxa"/>
          </w:tcPr>
          <w:p w14:paraId="5095D827" w14:textId="0092C90C"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19</w:t>
            </w:r>
          </w:p>
        </w:tc>
        <w:tc>
          <w:tcPr>
            <w:tcW w:w="1246" w:type="dxa"/>
            <w:vAlign w:val="bottom"/>
          </w:tcPr>
          <w:p w14:paraId="1F922091" w14:textId="71F91F89"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170000</w:t>
            </w:r>
          </w:p>
        </w:tc>
        <w:tc>
          <w:tcPr>
            <w:tcW w:w="4760" w:type="dxa"/>
            <w:vAlign w:val="bottom"/>
          </w:tcPr>
          <w:p w14:paraId="43F830B2" w14:textId="2384EE60"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Цефазолин</w:t>
            </w:r>
          </w:p>
        </w:tc>
      </w:tr>
      <w:tr w:rsidR="00F970B3" w:rsidRPr="009044F1" w14:paraId="21637CD5" w14:textId="77777777" w:rsidTr="002240C1">
        <w:trPr>
          <w:jc w:val="center"/>
        </w:trPr>
        <w:tc>
          <w:tcPr>
            <w:tcW w:w="1530" w:type="dxa"/>
          </w:tcPr>
          <w:p w14:paraId="6D2D2142" w14:textId="76215C42"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20</w:t>
            </w:r>
          </w:p>
        </w:tc>
        <w:tc>
          <w:tcPr>
            <w:tcW w:w="1246" w:type="dxa"/>
            <w:vAlign w:val="bottom"/>
          </w:tcPr>
          <w:p w14:paraId="7761C527" w14:textId="7D3BBEFB"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150000</w:t>
            </w:r>
          </w:p>
        </w:tc>
        <w:tc>
          <w:tcPr>
            <w:tcW w:w="4760" w:type="dxa"/>
          </w:tcPr>
          <w:p w14:paraId="7CD563D2" w14:textId="16A57831"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Style w:val="y2iqfc"/>
                <w:rFonts w:ascii="Sylfaen" w:hAnsi="Sylfaen"/>
                <w:color w:val="1F1F1F"/>
              </w:rPr>
              <w:t>Цефтриаксон</w:t>
            </w:r>
          </w:p>
        </w:tc>
      </w:tr>
      <w:tr w:rsidR="00F970B3" w:rsidRPr="009044F1" w14:paraId="0DAED75C" w14:textId="77777777" w:rsidTr="002240C1">
        <w:trPr>
          <w:jc w:val="center"/>
        </w:trPr>
        <w:tc>
          <w:tcPr>
            <w:tcW w:w="1530" w:type="dxa"/>
          </w:tcPr>
          <w:p w14:paraId="7161DD94" w14:textId="7B834742"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21</w:t>
            </w:r>
          </w:p>
        </w:tc>
        <w:tc>
          <w:tcPr>
            <w:tcW w:w="1246" w:type="dxa"/>
            <w:vAlign w:val="bottom"/>
          </w:tcPr>
          <w:p w14:paraId="527E7339" w14:textId="781A98E5"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75000</w:t>
            </w:r>
          </w:p>
        </w:tc>
        <w:tc>
          <w:tcPr>
            <w:tcW w:w="4760" w:type="dxa"/>
          </w:tcPr>
          <w:p w14:paraId="5817373C" w14:textId="664AD808"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Style w:val="y2iqfc"/>
                <w:rFonts w:ascii="Sylfaen" w:hAnsi="Sylfaen"/>
                <w:color w:val="1F1F1F"/>
              </w:rPr>
              <w:t>Цефтриаксон</w:t>
            </w:r>
          </w:p>
        </w:tc>
      </w:tr>
      <w:tr w:rsidR="00F970B3" w:rsidRPr="009044F1" w14:paraId="013E5234" w14:textId="77777777" w:rsidTr="00306333">
        <w:trPr>
          <w:jc w:val="center"/>
        </w:trPr>
        <w:tc>
          <w:tcPr>
            <w:tcW w:w="1530" w:type="dxa"/>
          </w:tcPr>
          <w:p w14:paraId="49D92103" w14:textId="1350E2EC"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22</w:t>
            </w:r>
          </w:p>
        </w:tc>
        <w:tc>
          <w:tcPr>
            <w:tcW w:w="1246" w:type="dxa"/>
            <w:vAlign w:val="bottom"/>
          </w:tcPr>
          <w:p w14:paraId="29D453E5" w14:textId="2F6870D2"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150000</w:t>
            </w:r>
          </w:p>
        </w:tc>
        <w:tc>
          <w:tcPr>
            <w:tcW w:w="4760" w:type="dxa"/>
            <w:vAlign w:val="bottom"/>
          </w:tcPr>
          <w:p w14:paraId="51A34FEF" w14:textId="3F5E6406"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Цианокобаламин</w:t>
            </w:r>
          </w:p>
        </w:tc>
      </w:tr>
      <w:tr w:rsidR="00F970B3" w:rsidRPr="009044F1" w14:paraId="30FDC1F5" w14:textId="77777777" w:rsidTr="00306333">
        <w:trPr>
          <w:jc w:val="center"/>
        </w:trPr>
        <w:tc>
          <w:tcPr>
            <w:tcW w:w="1530" w:type="dxa"/>
          </w:tcPr>
          <w:p w14:paraId="4764CFF9" w14:textId="2857E27A"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23</w:t>
            </w:r>
          </w:p>
        </w:tc>
        <w:tc>
          <w:tcPr>
            <w:tcW w:w="1246" w:type="dxa"/>
            <w:vAlign w:val="bottom"/>
          </w:tcPr>
          <w:p w14:paraId="018B653E" w14:textId="54BCE3DB"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40000</w:t>
            </w:r>
          </w:p>
        </w:tc>
        <w:tc>
          <w:tcPr>
            <w:tcW w:w="4760" w:type="dxa"/>
            <w:vAlign w:val="bottom"/>
          </w:tcPr>
          <w:p w14:paraId="5BB7B092" w14:textId="073A8CF5"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Пирацетам</w:t>
            </w:r>
          </w:p>
        </w:tc>
      </w:tr>
      <w:tr w:rsidR="00F970B3" w:rsidRPr="009044F1" w14:paraId="191CE6F9" w14:textId="77777777" w:rsidTr="00306333">
        <w:trPr>
          <w:jc w:val="center"/>
        </w:trPr>
        <w:tc>
          <w:tcPr>
            <w:tcW w:w="1530" w:type="dxa"/>
          </w:tcPr>
          <w:p w14:paraId="58C799F2" w14:textId="330E0F26"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24</w:t>
            </w:r>
          </w:p>
        </w:tc>
        <w:tc>
          <w:tcPr>
            <w:tcW w:w="1246" w:type="dxa"/>
            <w:vAlign w:val="bottom"/>
          </w:tcPr>
          <w:p w14:paraId="7C69B479" w14:textId="6D7E31E8"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400000</w:t>
            </w:r>
          </w:p>
        </w:tc>
        <w:tc>
          <w:tcPr>
            <w:tcW w:w="4760" w:type="dxa"/>
            <w:vAlign w:val="bottom"/>
          </w:tcPr>
          <w:p w14:paraId="7E3D84CF" w14:textId="2B8D3515"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Пирацетам</w:t>
            </w:r>
          </w:p>
        </w:tc>
      </w:tr>
      <w:tr w:rsidR="00F970B3" w:rsidRPr="009044F1" w14:paraId="2992CAC0" w14:textId="77777777" w:rsidTr="00306333">
        <w:trPr>
          <w:jc w:val="center"/>
        </w:trPr>
        <w:tc>
          <w:tcPr>
            <w:tcW w:w="1530" w:type="dxa"/>
          </w:tcPr>
          <w:p w14:paraId="03B509C0" w14:textId="5672FC61"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25</w:t>
            </w:r>
          </w:p>
        </w:tc>
        <w:tc>
          <w:tcPr>
            <w:tcW w:w="1246" w:type="dxa"/>
            <w:vAlign w:val="bottom"/>
          </w:tcPr>
          <w:p w14:paraId="5343B04A" w14:textId="1D4D79F5"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350000</w:t>
            </w:r>
          </w:p>
        </w:tc>
        <w:tc>
          <w:tcPr>
            <w:tcW w:w="4760" w:type="dxa"/>
            <w:vAlign w:val="bottom"/>
          </w:tcPr>
          <w:p w14:paraId="66CEE0CB" w14:textId="4A5B2933"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Повидон-йод</w:t>
            </w:r>
          </w:p>
        </w:tc>
      </w:tr>
      <w:tr w:rsidR="00F970B3" w:rsidRPr="009044F1" w14:paraId="74CB6047" w14:textId="77777777" w:rsidTr="00306333">
        <w:trPr>
          <w:trHeight w:val="371"/>
          <w:jc w:val="center"/>
        </w:trPr>
        <w:tc>
          <w:tcPr>
            <w:tcW w:w="1530" w:type="dxa"/>
          </w:tcPr>
          <w:p w14:paraId="6215745B" w14:textId="50C0E83E"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26</w:t>
            </w:r>
          </w:p>
        </w:tc>
        <w:tc>
          <w:tcPr>
            <w:tcW w:w="1246" w:type="dxa"/>
            <w:vAlign w:val="bottom"/>
          </w:tcPr>
          <w:p w14:paraId="6C1DB0C8" w14:textId="404C7C67"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430000</w:t>
            </w:r>
          </w:p>
        </w:tc>
        <w:tc>
          <w:tcPr>
            <w:tcW w:w="4760" w:type="dxa"/>
            <w:vAlign w:val="bottom"/>
          </w:tcPr>
          <w:p w14:paraId="4A13CDCF" w14:textId="43329225"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Нифуроксазид</w:t>
            </w:r>
          </w:p>
        </w:tc>
      </w:tr>
      <w:tr w:rsidR="00F970B3" w:rsidRPr="009044F1" w14:paraId="40E6A0AD" w14:textId="77777777" w:rsidTr="00306333">
        <w:trPr>
          <w:jc w:val="center"/>
        </w:trPr>
        <w:tc>
          <w:tcPr>
            <w:tcW w:w="1530" w:type="dxa"/>
          </w:tcPr>
          <w:p w14:paraId="4F008E0C" w14:textId="59BDBD6F"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lastRenderedPageBreak/>
              <w:t>27</w:t>
            </w:r>
          </w:p>
        </w:tc>
        <w:tc>
          <w:tcPr>
            <w:tcW w:w="1246" w:type="dxa"/>
            <w:vAlign w:val="bottom"/>
          </w:tcPr>
          <w:p w14:paraId="63563215" w14:textId="514D516F"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285000</w:t>
            </w:r>
          </w:p>
        </w:tc>
        <w:tc>
          <w:tcPr>
            <w:tcW w:w="4760" w:type="dxa"/>
            <w:vAlign w:val="bottom"/>
          </w:tcPr>
          <w:p w14:paraId="7CCC33A8" w14:textId="34E9504F" w:rsidR="00F970B3" w:rsidRPr="000A7439" w:rsidRDefault="00F970B3" w:rsidP="00F970B3">
            <w:pPr>
              <w:pStyle w:val="BodyTextIndent2"/>
              <w:widowControl w:val="0"/>
              <w:spacing w:after="120" w:line="240" w:lineRule="auto"/>
              <w:ind w:firstLine="0"/>
              <w:rPr>
                <w:rFonts w:ascii="Sylfaen" w:hAnsi="Sylfaen"/>
                <w:sz w:val="22"/>
                <w:szCs w:val="22"/>
              </w:rPr>
            </w:pPr>
            <w:r>
              <w:rPr>
                <w:rFonts w:ascii="Sylfaen" w:hAnsi="Sylfaen" w:cs="Calibri"/>
                <w:color w:val="000000"/>
              </w:rPr>
              <w:t>Тетракаин</w:t>
            </w:r>
          </w:p>
        </w:tc>
      </w:tr>
      <w:tr w:rsidR="00F970B3" w:rsidRPr="009044F1" w14:paraId="6BA0DED0" w14:textId="77777777" w:rsidTr="00306333">
        <w:trPr>
          <w:jc w:val="center"/>
        </w:trPr>
        <w:tc>
          <w:tcPr>
            <w:tcW w:w="1530" w:type="dxa"/>
          </w:tcPr>
          <w:p w14:paraId="4BD2A9F8" w14:textId="7AABB545"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28</w:t>
            </w:r>
          </w:p>
        </w:tc>
        <w:tc>
          <w:tcPr>
            <w:tcW w:w="1246" w:type="dxa"/>
            <w:vAlign w:val="bottom"/>
          </w:tcPr>
          <w:p w14:paraId="6BCF79DD" w14:textId="1E39FD3F"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210000</w:t>
            </w:r>
          </w:p>
        </w:tc>
        <w:tc>
          <w:tcPr>
            <w:tcW w:w="4760" w:type="dxa"/>
            <w:vAlign w:val="bottom"/>
          </w:tcPr>
          <w:p w14:paraId="11830D46" w14:textId="166297DD"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Аспарагинат магния и аспарагинат калия</w:t>
            </w:r>
          </w:p>
        </w:tc>
      </w:tr>
      <w:tr w:rsidR="00F970B3" w:rsidRPr="009044F1" w14:paraId="378CC541" w14:textId="77777777" w:rsidTr="00306333">
        <w:trPr>
          <w:jc w:val="center"/>
        </w:trPr>
        <w:tc>
          <w:tcPr>
            <w:tcW w:w="1530" w:type="dxa"/>
          </w:tcPr>
          <w:p w14:paraId="35AC32A2" w14:textId="59320398"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29</w:t>
            </w:r>
          </w:p>
        </w:tc>
        <w:tc>
          <w:tcPr>
            <w:tcW w:w="1246" w:type="dxa"/>
            <w:vAlign w:val="bottom"/>
          </w:tcPr>
          <w:p w14:paraId="2A1F490B" w14:textId="31B51F46"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365000</w:t>
            </w:r>
          </w:p>
        </w:tc>
        <w:tc>
          <w:tcPr>
            <w:tcW w:w="4760" w:type="dxa"/>
            <w:vAlign w:val="bottom"/>
          </w:tcPr>
          <w:p w14:paraId="0D41FCD2" w14:textId="4D8A8895"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Бримонидин, тимолол</w:t>
            </w:r>
          </w:p>
        </w:tc>
      </w:tr>
      <w:tr w:rsidR="00F970B3" w:rsidRPr="009044F1" w14:paraId="590D4A4C" w14:textId="77777777" w:rsidTr="00306333">
        <w:trPr>
          <w:jc w:val="center"/>
        </w:trPr>
        <w:tc>
          <w:tcPr>
            <w:tcW w:w="1530" w:type="dxa"/>
          </w:tcPr>
          <w:p w14:paraId="34B5109E" w14:textId="341A4766"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30</w:t>
            </w:r>
          </w:p>
        </w:tc>
        <w:tc>
          <w:tcPr>
            <w:tcW w:w="1246" w:type="dxa"/>
            <w:vAlign w:val="bottom"/>
          </w:tcPr>
          <w:p w14:paraId="214B5631" w14:textId="0C7D7B8D"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480000</w:t>
            </w:r>
          </w:p>
        </w:tc>
        <w:tc>
          <w:tcPr>
            <w:tcW w:w="4760" w:type="dxa"/>
            <w:vAlign w:val="bottom"/>
          </w:tcPr>
          <w:p w14:paraId="623652A4" w14:textId="4E24F02A" w:rsidR="00F970B3" w:rsidRPr="000A7439" w:rsidRDefault="00F970B3" w:rsidP="00F970B3">
            <w:pPr>
              <w:pStyle w:val="BodyTextIndent2"/>
              <w:widowControl w:val="0"/>
              <w:spacing w:after="120" w:line="240" w:lineRule="auto"/>
              <w:ind w:firstLine="0"/>
              <w:rPr>
                <w:rFonts w:ascii="Sylfaen" w:hAnsi="Sylfaen"/>
                <w:sz w:val="22"/>
                <w:szCs w:val="22"/>
              </w:rPr>
            </w:pPr>
            <w:r>
              <w:rPr>
                <w:rFonts w:ascii="Sylfaen" w:hAnsi="Sylfaen" w:cs="Calibri"/>
                <w:color w:val="000000"/>
              </w:rPr>
              <w:t>Колхицин</w:t>
            </w:r>
          </w:p>
        </w:tc>
      </w:tr>
      <w:tr w:rsidR="00F970B3" w:rsidRPr="009044F1" w14:paraId="0C64859C" w14:textId="77777777" w:rsidTr="00306333">
        <w:trPr>
          <w:jc w:val="center"/>
        </w:trPr>
        <w:tc>
          <w:tcPr>
            <w:tcW w:w="1530" w:type="dxa"/>
          </w:tcPr>
          <w:p w14:paraId="0BF52BC4" w14:textId="5C936266" w:rsidR="00F970B3" w:rsidRPr="000A7439" w:rsidRDefault="00F970B3" w:rsidP="00F970B3">
            <w:pPr>
              <w:pStyle w:val="BodyTextIndent2"/>
              <w:widowControl w:val="0"/>
              <w:spacing w:after="120" w:line="240" w:lineRule="auto"/>
              <w:ind w:firstLine="0"/>
              <w:jc w:val="center"/>
              <w:rPr>
                <w:rFonts w:ascii="Sylfaen" w:hAnsi="Sylfaen" w:cs="Sylfaen"/>
                <w:sz w:val="22"/>
                <w:szCs w:val="22"/>
                <w:lang w:val="en-GB"/>
              </w:rPr>
            </w:pPr>
            <w:r w:rsidRPr="004A55B1">
              <w:rPr>
                <w:rFonts w:ascii="Sylfaen" w:hAnsi="Sylfaen" w:cs="Sylfaen"/>
                <w:lang w:val="en-GB"/>
              </w:rPr>
              <w:t>31</w:t>
            </w:r>
          </w:p>
        </w:tc>
        <w:tc>
          <w:tcPr>
            <w:tcW w:w="1246" w:type="dxa"/>
            <w:vAlign w:val="bottom"/>
          </w:tcPr>
          <w:p w14:paraId="579CBFFD" w14:textId="44F98FC3" w:rsidR="00F970B3" w:rsidRPr="000A7439" w:rsidRDefault="00F970B3" w:rsidP="00F970B3">
            <w:pPr>
              <w:pStyle w:val="BodyTextIndent2"/>
              <w:widowControl w:val="0"/>
              <w:spacing w:after="120" w:line="240" w:lineRule="auto"/>
              <w:ind w:firstLine="0"/>
              <w:jc w:val="center"/>
              <w:rPr>
                <w:rFonts w:ascii="Sylfaen" w:hAnsi="Sylfaen"/>
                <w:sz w:val="22"/>
                <w:szCs w:val="22"/>
              </w:rPr>
            </w:pPr>
            <w:r>
              <w:rPr>
                <w:rFonts w:ascii="Sylfaen" w:hAnsi="Sylfaen" w:cs="Calibri"/>
                <w:color w:val="000000"/>
              </w:rPr>
              <w:t>22500</w:t>
            </w:r>
          </w:p>
        </w:tc>
        <w:tc>
          <w:tcPr>
            <w:tcW w:w="4760" w:type="dxa"/>
            <w:vAlign w:val="bottom"/>
          </w:tcPr>
          <w:p w14:paraId="337E392F" w14:textId="7948EB07" w:rsidR="00F970B3" w:rsidRPr="000A7439" w:rsidRDefault="00F970B3" w:rsidP="00F970B3">
            <w:pPr>
              <w:pStyle w:val="BodyTextIndent2"/>
              <w:widowControl w:val="0"/>
              <w:spacing w:after="120" w:line="240" w:lineRule="auto"/>
              <w:ind w:firstLine="0"/>
              <w:rPr>
                <w:rFonts w:ascii="Sylfaen" w:hAnsi="Sylfaen"/>
                <w:sz w:val="22"/>
                <w:szCs w:val="22"/>
              </w:rPr>
            </w:pPr>
            <w:r w:rsidRPr="008D16DB">
              <w:rPr>
                <w:rFonts w:ascii="Sylfaen" w:hAnsi="Sylfaen" w:cs="Calibri"/>
                <w:color w:val="000000"/>
              </w:rPr>
              <w:t>Бисакодил</w:t>
            </w:r>
          </w:p>
        </w:tc>
      </w:tr>
    </w:tbl>
    <w:p w14:paraId="617E8AF0"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9ED4C84" w14:textId="77777777" w:rsidR="00096865" w:rsidRPr="009044F1" w:rsidRDefault="00096865" w:rsidP="00B46D58">
      <w:pPr>
        <w:widowControl w:val="0"/>
        <w:spacing w:after="160"/>
        <w:ind w:firstLine="567"/>
        <w:jc w:val="center"/>
        <w:rPr>
          <w:rFonts w:ascii="GHEA Grapalat" w:hAnsi="GHEA Grapalat" w:cs="Sylfaen"/>
          <w:i/>
        </w:rPr>
      </w:pPr>
    </w:p>
    <w:p w14:paraId="7F9D404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EB742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7196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BB03F2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3729B8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EC42E0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279D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D3716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w:t>
      </w:r>
      <w:r w:rsidRPr="009044F1">
        <w:rPr>
          <w:rFonts w:ascii="GHEA Grapalat" w:hAnsi="GHEA Grapalat"/>
        </w:rPr>
        <w:lastRenderedPageBreak/>
        <w:t>не подлежит отклонению.</w:t>
      </w:r>
    </w:p>
    <w:p w14:paraId="0BB3489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7F41168"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4CB319"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E7FAAB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2C4DF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C9E96E"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7E0CD86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D6F78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AE1F5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845C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5D9C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D70A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B66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313A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89B324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E591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0B0F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16DB9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81BA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0DB687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C441D3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w:t>
      </w:r>
      <w:r w:rsidR="00A425E2" w:rsidRPr="003F2899">
        <w:rPr>
          <w:rFonts w:ascii="GHEA Grapalat" w:hAnsi="GHEA Grapalat"/>
        </w:rPr>
        <w:lastRenderedPageBreak/>
        <w:t>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C20807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5EE5B9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D30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79E37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17D44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365F8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FAEA47"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FA569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4D802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0B0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F29AA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923A9C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833DD5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48BEAA4B" w14:textId="77777777" w:rsidR="00B051BE" w:rsidRPr="009044F1" w:rsidRDefault="00B051BE" w:rsidP="00B46D58">
      <w:pPr>
        <w:widowControl w:val="0"/>
        <w:spacing w:after="160"/>
        <w:jc w:val="center"/>
        <w:rPr>
          <w:rFonts w:ascii="GHEA Grapalat" w:hAnsi="GHEA Grapalat"/>
          <w:b/>
        </w:rPr>
      </w:pPr>
    </w:p>
    <w:p w14:paraId="5597E3B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0820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5CBF9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D3425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49BDA0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093329" w14:textId="7777777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7DFC913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D5B1B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2EA2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729872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F33428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w:t>
      </w:r>
      <w:r w:rsidR="003C5795" w:rsidRPr="003C5795">
        <w:rPr>
          <w:rFonts w:ascii="GHEA Grapalat" w:hAnsi="GHEA Grapalat"/>
        </w:rPr>
        <w:lastRenderedPageBreak/>
        <w:t xml:space="preserve">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C8C20F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6D886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B0C5F8"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07A796E2"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14:paraId="4354232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D4B0B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338B018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C6EE6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w:t>
      </w:r>
      <w:r w:rsidR="003E3FD0" w:rsidRPr="009044F1">
        <w:rPr>
          <w:rFonts w:ascii="GHEA Grapalat" w:hAnsi="GHEA Grapalat"/>
          <w:sz w:val="24"/>
          <w:szCs w:val="24"/>
        </w:rPr>
        <w:lastRenderedPageBreak/>
        <w:t>участвуют в настоящей процедуре в порядке совместной деятельности (консорциумом);</w:t>
      </w:r>
    </w:p>
    <w:p w14:paraId="48B525D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879479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BCB60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9F6D7A" w14:textId="77777777" w:rsidR="0049655D" w:rsidRDefault="0049655D">
      <w:pPr>
        <w:rPr>
          <w:rFonts w:ascii="GHEA Grapalat" w:hAnsi="GHEA Grapalat"/>
          <w:b/>
        </w:rPr>
      </w:pPr>
    </w:p>
    <w:p w14:paraId="6037B9B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DD480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20E92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19CF7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DD19E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DAD5EB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185C6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9D391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EA46CF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4F432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75035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30D527"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B6E2B2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C799BD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C041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1675D3" w14:textId="77777777" w:rsidR="00FA0E41" w:rsidRPr="009044F1" w:rsidRDefault="00FA0E41" w:rsidP="00B46D58">
      <w:pPr>
        <w:widowControl w:val="0"/>
        <w:spacing w:after="160"/>
        <w:ind w:firstLine="567"/>
        <w:jc w:val="center"/>
        <w:rPr>
          <w:rFonts w:ascii="GHEA Grapalat" w:hAnsi="GHEA Grapalat"/>
          <w:b/>
        </w:rPr>
      </w:pPr>
    </w:p>
    <w:p w14:paraId="2C3CA2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31068C" w14:textId="2158971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02405" w:rsidRPr="00402405">
        <w:rPr>
          <w:rFonts w:ascii="GHEA Grapalat" w:hAnsi="GHEA Grapalat"/>
          <w:sz w:val="24"/>
          <w:szCs w:val="24"/>
        </w:rPr>
        <w:t>7</w:t>
      </w:r>
      <w:r w:rsidRPr="009044F1">
        <w:rPr>
          <w:rFonts w:ascii="GHEA Grapalat" w:hAnsi="GHEA Grapalat"/>
          <w:sz w:val="24"/>
          <w:szCs w:val="24"/>
        </w:rPr>
        <w:t>"-ый день в "</w:t>
      </w:r>
      <w:r w:rsidR="00402405" w:rsidRPr="00402405">
        <w:rPr>
          <w:rFonts w:ascii="GHEA Grapalat" w:hAnsi="GHEA Grapalat"/>
          <w:sz w:val="24"/>
          <w:szCs w:val="24"/>
        </w:rPr>
        <w:t>12.0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D4EA7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F34E879"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lastRenderedPageBreak/>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BC737B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4B1EF9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941CBA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C2E7DF0"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EA249D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2F774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A4D8E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C5BD064"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9566C2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lastRenderedPageBreak/>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23804706"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0B317AC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043F4C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B68A2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82FDEB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7F41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089DF1"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59FCA4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w:t>
      </w:r>
      <w:r w:rsidRPr="002F249D">
        <w:rPr>
          <w:rFonts w:ascii="GHEA Grapalat" w:hAnsi="GHEA Grapalat"/>
          <w:sz w:val="24"/>
          <w:szCs w:val="24"/>
        </w:rPr>
        <w:lastRenderedPageBreak/>
        <w:t>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206B60"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CC417F7" w14:textId="77777777"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09D853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0CBC0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296140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28B7FA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CACF01B"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183E56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C04264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3CB8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83954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01FB9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601D97EF"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A5AA1FC"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B24E4B">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052B8C" w14:textId="77777777"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B645C06"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42B1491" w14:textId="77777777" w:rsidR="00C20AD3" w:rsidRPr="00637CD2" w:rsidRDefault="00C20AD3" w:rsidP="00637CD2">
      <w:pPr>
        <w:widowControl w:val="0"/>
        <w:ind w:left="284"/>
        <w:contextualSpacing/>
        <w:jc w:val="both"/>
        <w:rPr>
          <w:rFonts w:ascii="GHEA Grapalat" w:hAnsi="GHEA Grapalat"/>
        </w:rPr>
      </w:pPr>
    </w:p>
    <w:p w14:paraId="23C0D5F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7DD560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139F03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C1EF48"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14:paraId="390593EB"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608746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D65E7E3"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97DB4D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8FCA5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5144F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9CF92C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3E5DB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9E20A0"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14:paraId="67569096"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EF5AAFF"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ADF70B"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9EB24F4"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F59B2D" w14:textId="77777777" w:rsidR="00B47535" w:rsidRDefault="00B47535">
      <w:pPr>
        <w:rPr>
          <w:rFonts w:ascii="GHEA Grapalat" w:hAnsi="GHEA Grapalat"/>
          <w:b/>
        </w:rPr>
      </w:pPr>
      <w:r>
        <w:rPr>
          <w:rFonts w:ascii="GHEA Grapalat" w:hAnsi="GHEA Grapalat"/>
          <w:b/>
        </w:rPr>
        <w:br w:type="page"/>
      </w:r>
    </w:p>
    <w:p w14:paraId="054EF4F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118D65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E29D7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EE4D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5E28C7"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154F533B"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38B88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E0AFD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6BCA83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w:t>
      </w:r>
      <w:r w:rsidR="00646B97" w:rsidRPr="00F818E0">
        <w:rPr>
          <w:rFonts w:ascii="GHEA Grapalat" w:hAnsi="GHEA Grapalat"/>
        </w:rPr>
        <w:lastRenderedPageBreak/>
        <w:t>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6E8D4EFE"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E1C5564"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004C58D"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1BA577"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9A787A4"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5B0B8E5F"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61ACA6"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F2949D9"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E02F91A"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731B2A3E"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lastRenderedPageBreak/>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4307785"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26611D8"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0C74DEF"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190581BA" w14:textId="77777777"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034E7405"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3C5A7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0AB4E8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14:paraId="46EF7DA9"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r w:rsidR="00DA0D2B" w:rsidRPr="00DA0D2B">
        <w:rPr>
          <w:rFonts w:ascii="GHEA Grapalat" w:hAnsi="GHEA Grapalat"/>
        </w:rPr>
        <w:lastRenderedPageBreak/>
        <w:t xml:space="preserve">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CB48B3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54DCBF1"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495CC4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CA463D"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F55D9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B15268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72EDDE" w14:textId="77777777"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51C30AC"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583F3DB"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22EC2F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6FA7697"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1A4582C" w14:textId="77777777" w:rsidR="00D70281" w:rsidRDefault="00D70281" w:rsidP="001075CA">
      <w:pPr>
        <w:widowControl w:val="0"/>
        <w:tabs>
          <w:tab w:val="left" w:pos="1134"/>
        </w:tabs>
        <w:spacing w:after="160"/>
        <w:ind w:firstLine="567"/>
        <w:jc w:val="both"/>
        <w:rPr>
          <w:rFonts w:ascii="GHEA Grapalat" w:hAnsi="GHEA Grapalat"/>
        </w:rPr>
      </w:pPr>
    </w:p>
    <w:p w14:paraId="78D76E3E"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7BAD2DB1" w14:textId="77777777" w:rsidR="00362FEF" w:rsidRDefault="00362FEF">
      <w:pPr>
        <w:rPr>
          <w:rFonts w:ascii="GHEA Grapalat" w:hAnsi="GHEA Grapalat" w:cs="Sylfaen"/>
        </w:rPr>
      </w:pPr>
      <w:r>
        <w:rPr>
          <w:rFonts w:ascii="GHEA Grapalat" w:hAnsi="GHEA Grapalat" w:cs="Sylfaen"/>
        </w:rPr>
        <w:br w:type="page"/>
      </w:r>
    </w:p>
    <w:p w14:paraId="3DBED22B"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C9180A1"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00857E" w14:textId="77777777" w:rsidR="003D5CAF" w:rsidRPr="009044F1" w:rsidRDefault="003D5CAF" w:rsidP="005066AC">
      <w:pPr>
        <w:rPr>
          <w:rFonts w:ascii="GHEA Grapalat" w:hAnsi="GHEA Grapalat" w:cs="Arial"/>
          <w:b/>
        </w:rPr>
      </w:pPr>
    </w:p>
    <w:p w14:paraId="100E06E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2C3E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D67ED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670D5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3FD5D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FB11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9C7D7" w14:textId="77777777" w:rsidR="00C54730" w:rsidRPr="00182C2E" w:rsidRDefault="00C54730" w:rsidP="00C54730">
      <w:pPr>
        <w:jc w:val="center"/>
        <w:rPr>
          <w:rFonts w:ascii="GHEA Grapalat" w:hAnsi="GHEA Grapalat"/>
          <w:b/>
        </w:rPr>
      </w:pPr>
    </w:p>
    <w:p w14:paraId="2BD45335"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B88D267" w14:textId="77777777" w:rsidR="00C54730" w:rsidRPr="00182C2E" w:rsidRDefault="00C54730" w:rsidP="00C54730">
      <w:pPr>
        <w:jc w:val="center"/>
        <w:rPr>
          <w:rFonts w:ascii="GHEA Grapalat" w:hAnsi="GHEA Grapalat"/>
          <w:b/>
        </w:rPr>
      </w:pPr>
    </w:p>
    <w:p w14:paraId="1AFC6B19"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A561F7"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3AC304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5BF3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4527CD"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814AB42"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BFAB6E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C47910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093ED4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034D15"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B0FB9E"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BB19FD6"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4D9A8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2CFE76"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2AC6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01162C"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BC527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CB3F60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F1FB6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46733D"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DBFB650"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C1FC0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2EE277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6C6CA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91F307"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2526A4"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14825E9" w14:textId="77777777" w:rsidR="00AE679C" w:rsidRPr="009044F1" w:rsidRDefault="00AE679C" w:rsidP="00B46D58">
      <w:pPr>
        <w:widowControl w:val="0"/>
        <w:spacing w:after="160"/>
        <w:jc w:val="center"/>
        <w:rPr>
          <w:rFonts w:ascii="GHEA Grapalat" w:hAnsi="GHEA Grapalat" w:cs="Sylfaen"/>
          <w:b/>
        </w:rPr>
      </w:pPr>
    </w:p>
    <w:p w14:paraId="27E34EA9" w14:textId="77777777" w:rsidR="004373E3" w:rsidRDefault="004373E3" w:rsidP="00B46D58">
      <w:pPr>
        <w:rPr>
          <w:rFonts w:ascii="GHEA Grapalat" w:hAnsi="GHEA Grapalat"/>
          <w:b/>
        </w:rPr>
      </w:pPr>
      <w:r>
        <w:rPr>
          <w:rFonts w:ascii="GHEA Grapalat" w:hAnsi="GHEA Grapalat"/>
          <w:b/>
        </w:rPr>
        <w:lastRenderedPageBreak/>
        <w:br w:type="page"/>
      </w:r>
    </w:p>
    <w:p w14:paraId="564D7C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5A5127E" w14:textId="77777777" w:rsidR="008842CE" w:rsidRPr="00374F4A" w:rsidRDefault="008842CE" w:rsidP="00B46D58">
      <w:pPr>
        <w:widowControl w:val="0"/>
        <w:spacing w:after="160"/>
        <w:jc w:val="center"/>
        <w:rPr>
          <w:rFonts w:ascii="GHEA Grapalat" w:hAnsi="GHEA Grapalat"/>
          <w:b/>
        </w:rPr>
      </w:pPr>
    </w:p>
    <w:p w14:paraId="4FF77319" w14:textId="77777777" w:rsidR="00476E18" w:rsidRPr="009044F1" w:rsidRDefault="00476E18" w:rsidP="00476E1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AA5BD2">
        <w:rPr>
          <w:rFonts w:ascii="GHEA Grapalat" w:hAnsi="GHEA Grapalat"/>
          <w:b/>
        </w:rPr>
        <w:t>ЗАПРОС КОТИРОВОК</w:t>
      </w:r>
    </w:p>
    <w:p w14:paraId="5BF288EA" w14:textId="77777777" w:rsidR="00096865" w:rsidRPr="009044F1" w:rsidRDefault="00096865" w:rsidP="00B46D58">
      <w:pPr>
        <w:widowControl w:val="0"/>
        <w:spacing w:after="160"/>
        <w:jc w:val="center"/>
        <w:rPr>
          <w:rFonts w:ascii="GHEA Grapalat" w:hAnsi="GHEA Grapalat"/>
        </w:rPr>
      </w:pPr>
    </w:p>
    <w:p w14:paraId="027B595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2035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A7CA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19BA7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913EA42" w14:textId="77777777" w:rsidR="008F15B9" w:rsidRDefault="008F15B9" w:rsidP="00B46D58">
      <w:pPr>
        <w:widowControl w:val="0"/>
        <w:spacing w:after="160"/>
        <w:jc w:val="center"/>
        <w:rPr>
          <w:rFonts w:ascii="GHEA Grapalat" w:hAnsi="GHEA Grapalat"/>
          <w:b/>
        </w:rPr>
      </w:pPr>
    </w:p>
    <w:p w14:paraId="7C0EBD31" w14:textId="77777777" w:rsidR="008F15B9" w:rsidRDefault="008F15B9" w:rsidP="00B46D58">
      <w:pPr>
        <w:widowControl w:val="0"/>
        <w:spacing w:after="160"/>
        <w:jc w:val="center"/>
        <w:rPr>
          <w:rFonts w:ascii="GHEA Grapalat" w:hAnsi="GHEA Grapalat"/>
          <w:b/>
        </w:rPr>
      </w:pPr>
    </w:p>
    <w:p w14:paraId="5C7CEB1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F54FAE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A292B7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874F74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A402FF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B7D259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0A34141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AF3CE17"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4635F50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F0557D2"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06E41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680C4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CAD0C0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5B2BCB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4FE61F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E0218E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1812DC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3C6146A" w14:textId="77777777" w:rsidR="00ED59E0" w:rsidRDefault="00ED59E0" w:rsidP="00B46D58">
      <w:pPr>
        <w:widowControl w:val="0"/>
        <w:tabs>
          <w:tab w:val="left" w:pos="1134"/>
        </w:tabs>
        <w:spacing w:after="160"/>
        <w:ind w:firstLine="567"/>
        <w:jc w:val="both"/>
        <w:rPr>
          <w:rFonts w:ascii="GHEA Grapalat" w:hAnsi="GHEA Grapalat"/>
        </w:rPr>
      </w:pPr>
    </w:p>
    <w:p w14:paraId="410A20A4" w14:textId="77777777" w:rsidR="00ED59E0" w:rsidRDefault="00ED59E0" w:rsidP="00B46D58">
      <w:pPr>
        <w:widowControl w:val="0"/>
        <w:tabs>
          <w:tab w:val="left" w:pos="1134"/>
        </w:tabs>
        <w:spacing w:after="160"/>
        <w:ind w:firstLine="567"/>
        <w:jc w:val="both"/>
        <w:rPr>
          <w:rFonts w:ascii="GHEA Grapalat" w:hAnsi="GHEA Grapalat"/>
        </w:rPr>
      </w:pPr>
    </w:p>
    <w:p w14:paraId="3C931044" w14:textId="77777777" w:rsidR="00ED59E0" w:rsidRPr="00E267E5" w:rsidRDefault="00ED59E0" w:rsidP="00B46D58">
      <w:pPr>
        <w:widowControl w:val="0"/>
        <w:tabs>
          <w:tab w:val="left" w:pos="1134"/>
        </w:tabs>
        <w:spacing w:after="160"/>
        <w:ind w:firstLine="567"/>
        <w:jc w:val="both"/>
        <w:rPr>
          <w:rFonts w:ascii="GHEA Grapalat" w:hAnsi="GHEA Grapalat"/>
        </w:rPr>
      </w:pPr>
    </w:p>
    <w:p w14:paraId="70E3CE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E7ACC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80CFE7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58B280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562234" w14:textId="77777777" w:rsidR="00476E18" w:rsidRPr="00E81CA7" w:rsidRDefault="00476E18" w:rsidP="00B46D58">
      <w:pPr>
        <w:pStyle w:val="norm"/>
        <w:widowControl w:val="0"/>
        <w:spacing w:after="160" w:line="240" w:lineRule="auto"/>
        <w:ind w:firstLine="284"/>
        <w:jc w:val="right"/>
        <w:rPr>
          <w:rFonts w:ascii="GHEA Grapalat" w:hAnsi="GHEA Grapalat"/>
          <w:b/>
          <w:sz w:val="24"/>
          <w:szCs w:val="24"/>
        </w:rPr>
      </w:pPr>
    </w:p>
    <w:p w14:paraId="6D6B2564" w14:textId="77777777" w:rsidR="00476E18" w:rsidRPr="00E81CA7" w:rsidRDefault="00476E18" w:rsidP="00B46D58">
      <w:pPr>
        <w:pStyle w:val="norm"/>
        <w:widowControl w:val="0"/>
        <w:spacing w:after="160" w:line="240" w:lineRule="auto"/>
        <w:ind w:firstLine="284"/>
        <w:jc w:val="right"/>
        <w:rPr>
          <w:rFonts w:ascii="GHEA Grapalat" w:hAnsi="GHEA Grapalat"/>
          <w:b/>
          <w:sz w:val="24"/>
          <w:szCs w:val="24"/>
        </w:rPr>
      </w:pPr>
    </w:p>
    <w:p w14:paraId="42865AF3" w14:textId="77777777" w:rsidR="00476E18" w:rsidRPr="00E81CA7" w:rsidRDefault="00476E18" w:rsidP="00B46D58">
      <w:pPr>
        <w:pStyle w:val="norm"/>
        <w:widowControl w:val="0"/>
        <w:spacing w:after="160" w:line="240" w:lineRule="auto"/>
        <w:ind w:firstLine="284"/>
        <w:jc w:val="right"/>
        <w:rPr>
          <w:rFonts w:ascii="GHEA Grapalat" w:hAnsi="GHEA Grapalat"/>
          <w:b/>
          <w:sz w:val="24"/>
          <w:szCs w:val="24"/>
        </w:rPr>
      </w:pPr>
    </w:p>
    <w:p w14:paraId="668B2D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75BEC3A" w14:textId="1FD6B65F" w:rsidR="00476E18" w:rsidRPr="00374F4A" w:rsidRDefault="00476E18" w:rsidP="00476E1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00A25D99" w:rsidRPr="00A25D99">
        <w:rPr>
          <w:rFonts w:ascii="GHEA Grapalat" w:hAnsi="GHEA Grapalat"/>
          <w:b/>
        </w:rPr>
        <w:t xml:space="preserve"> </w:t>
      </w:r>
      <w:r w:rsidR="001374C4" w:rsidRPr="001374C4">
        <w:rPr>
          <w:rFonts w:ascii="GHEA Grapalat" w:hAnsi="GHEA Grapalat"/>
          <w:b/>
        </w:rPr>
        <w:t>-</w:t>
      </w:r>
      <w:r w:rsidR="001374C4">
        <w:rPr>
          <w:rFonts w:ascii="GHEA Grapalat" w:hAnsi="GHEA Grapalat"/>
          <w:b/>
          <w:lang w:val="en-US"/>
        </w:rPr>
        <w:t>ԳՀԱՊՁԲ</w:t>
      </w:r>
      <w:r w:rsidR="001374C4" w:rsidRPr="001374C4">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282B88BA" w14:textId="77777777" w:rsidR="00B2572B" w:rsidRPr="00374F4A" w:rsidRDefault="00B2572B" w:rsidP="00B46D58">
      <w:pPr>
        <w:widowControl w:val="0"/>
        <w:spacing w:after="120"/>
        <w:jc w:val="center"/>
        <w:rPr>
          <w:rFonts w:ascii="GHEA Grapalat" w:hAnsi="GHEA Grapalat" w:cs="Sylfaen"/>
          <w:b/>
        </w:rPr>
      </w:pPr>
    </w:p>
    <w:p w14:paraId="292903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5789E6B" w14:textId="52A11F6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6E18" w:rsidRPr="00BF4E90">
        <w:rPr>
          <w:rFonts w:ascii="GHEA Grapalat" w:hAnsi="GHEA Grapalat"/>
          <w:sz w:val="24"/>
          <w:szCs w:val="24"/>
        </w:rPr>
        <w:t xml:space="preserve">на </w:t>
      </w:r>
      <w:r w:rsidR="00476E18" w:rsidRPr="00AA5BD2">
        <w:rPr>
          <w:rFonts w:ascii="GHEA Grapalat" w:hAnsi="GHEA Grapalat"/>
          <w:sz w:val="24"/>
          <w:szCs w:val="24"/>
        </w:rPr>
        <w:t>запрос котировок</w:t>
      </w:r>
    </w:p>
    <w:p w14:paraId="1F6242F1" w14:textId="77777777" w:rsidR="00B2572B" w:rsidRPr="00374F4A" w:rsidRDefault="00B2572B" w:rsidP="00B46D58">
      <w:pPr>
        <w:widowControl w:val="0"/>
        <w:spacing w:after="120"/>
        <w:jc w:val="center"/>
        <w:rPr>
          <w:rFonts w:ascii="GHEA Grapalat" w:hAnsi="GHEA Grapalat"/>
        </w:rPr>
      </w:pPr>
    </w:p>
    <w:p w14:paraId="17AEE9C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4A283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3F4B78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321DD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B0CDB3" w14:textId="46679B0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5437F6">
        <w:rPr>
          <w:rFonts w:ascii="GHEA Grapalat" w:hAnsi="GHEA Grapalat"/>
        </w:rPr>
        <w:t>кодом</w:t>
      </w:r>
      <w:r w:rsidRPr="00BD0FD1">
        <w:rPr>
          <w:rFonts w:ascii="GHEA Grapalat" w:hAnsi="GHEA Grapalat"/>
        </w:rPr>
        <w:t xml:space="preserve"> </w:t>
      </w:r>
      <w:r w:rsidR="006132ED">
        <w:rPr>
          <w:rFonts w:ascii="GHEA Grapalat" w:hAnsi="GHEA Grapalat"/>
        </w:rPr>
        <w:t>"</w:t>
      </w:r>
      <w:r w:rsidR="00476E18" w:rsidRPr="00476E18">
        <w:rPr>
          <w:rFonts w:ascii="GHEA Grapalat" w:hAnsi="GHEA Grapalat"/>
          <w:b/>
        </w:rPr>
        <w:t xml:space="preserve"> </w:t>
      </w:r>
      <w:r w:rsidR="00A25D99" w:rsidRPr="00A25D99">
        <w:rPr>
          <w:rFonts w:ascii="GHEA Grapalat" w:hAnsi="GHEA Grapalat"/>
          <w:b/>
          <w:sz w:val="20"/>
          <w:szCs w:val="20"/>
          <w:lang w:val="en-US"/>
        </w:rPr>
        <w:t>ՄԵԾ</w:t>
      </w:r>
      <w:r w:rsidR="00A25D99" w:rsidRPr="00A25D99">
        <w:rPr>
          <w:rFonts w:ascii="GHEA Grapalat" w:hAnsi="GHEA Grapalat"/>
          <w:b/>
          <w:sz w:val="20"/>
          <w:szCs w:val="20"/>
        </w:rPr>
        <w:t>/</w:t>
      </w:r>
      <w:r w:rsidR="00A25D99" w:rsidRPr="00A25D99">
        <w:rPr>
          <w:rFonts w:ascii="GHEA Grapalat" w:hAnsi="GHEA Grapalat"/>
          <w:b/>
          <w:sz w:val="20"/>
          <w:szCs w:val="20"/>
          <w:lang w:val="en-US"/>
        </w:rPr>
        <w:t>ԱՌՈՂՋ</w:t>
      </w:r>
      <w:r w:rsidR="00A25D99" w:rsidRPr="00A25D99">
        <w:rPr>
          <w:rFonts w:ascii="GHEA Grapalat" w:hAnsi="GHEA Grapalat"/>
          <w:b/>
          <w:sz w:val="20"/>
          <w:szCs w:val="20"/>
        </w:rPr>
        <w:t xml:space="preserve"> </w:t>
      </w:r>
      <w:r w:rsidR="00476E18" w:rsidRPr="00476E18">
        <w:rPr>
          <w:rFonts w:ascii="GHEA Grapalat" w:hAnsi="GHEA Grapalat"/>
          <w:sz w:val="20"/>
          <w:szCs w:val="20"/>
        </w:rPr>
        <w:t>-</w:t>
      </w:r>
      <w:r w:rsidR="00476E18" w:rsidRPr="00476E18">
        <w:rPr>
          <w:rFonts w:ascii="GHEA Grapalat" w:hAnsi="GHEA Grapalat"/>
          <w:sz w:val="20"/>
          <w:szCs w:val="20"/>
          <w:lang w:val="en-US"/>
        </w:rPr>
        <w:t>ԳՀԱՊՁԲ</w:t>
      </w:r>
      <w:r w:rsidR="00476E18" w:rsidRPr="00476E18">
        <w:rPr>
          <w:rFonts w:ascii="GHEA Grapalat" w:hAnsi="GHEA Grapalat"/>
          <w:sz w:val="20"/>
          <w:szCs w:val="20"/>
        </w:rPr>
        <w:t>-</w:t>
      </w:r>
      <w:r w:rsidR="00D07977" w:rsidRPr="00D07977">
        <w:rPr>
          <w:rFonts w:ascii="GHEA Grapalat" w:hAnsi="GHEA Grapalat"/>
          <w:sz w:val="20"/>
          <w:szCs w:val="20"/>
        </w:rPr>
        <w:t>2</w:t>
      </w:r>
      <w:r w:rsidR="00AE6096" w:rsidRPr="00F425BB">
        <w:rPr>
          <w:rFonts w:ascii="GHEA Grapalat" w:hAnsi="GHEA Grapalat"/>
          <w:sz w:val="20"/>
          <w:szCs w:val="20"/>
        </w:rPr>
        <w:t>6</w:t>
      </w:r>
      <w:r w:rsidR="00D07977" w:rsidRPr="00D07977">
        <w:rPr>
          <w:rFonts w:ascii="GHEA Grapalat" w:hAnsi="GHEA Grapalat"/>
          <w:sz w:val="20"/>
          <w:szCs w:val="20"/>
        </w:rPr>
        <w:t>/01</w:t>
      </w:r>
      <w:r w:rsidR="00476E18" w:rsidRPr="00476E18">
        <w:rPr>
          <w:rFonts w:ascii="GHEA Grapalat" w:hAnsi="GHEA Grapalat"/>
          <w:sz w:val="20"/>
          <w:szCs w:val="20"/>
        </w:rPr>
        <w:t>"</w:t>
      </w:r>
    </w:p>
    <w:p w14:paraId="60D036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B94B42" w14:textId="1AA95CCA" w:rsidR="00374F4A" w:rsidRPr="00DA5EA0" w:rsidRDefault="00476E18" w:rsidP="00D07977">
      <w:pPr>
        <w:spacing w:after="160"/>
        <w:jc w:val="both"/>
        <w:rPr>
          <w:rFonts w:ascii="GHEA Grapalat" w:hAnsi="GHEA Grapalat"/>
        </w:rPr>
      </w:pPr>
      <w:r w:rsidRPr="00476E18">
        <w:rPr>
          <w:rFonts w:ascii="GHEA Grapalat" w:hAnsi="GHEA Grapalat"/>
        </w:rPr>
        <w:t>на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588F075" w14:textId="77777777" w:rsidR="00374F4A" w:rsidRPr="002B75BF" w:rsidRDefault="00374F4A" w:rsidP="00D0797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17D64F0" w14:textId="77777777" w:rsidR="00374F4A" w:rsidRPr="000C1746" w:rsidRDefault="00374F4A" w:rsidP="00D0797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961A04" w14:textId="77777777" w:rsidR="00374F4A" w:rsidRPr="00DA5EA0" w:rsidRDefault="00374F4A" w:rsidP="00D0797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370C23A" w14:textId="77777777" w:rsidR="00374F4A" w:rsidRPr="000C1746" w:rsidRDefault="00374F4A" w:rsidP="00D0797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7D7FC72" w14:textId="77777777" w:rsidR="000612B9" w:rsidRDefault="000612B9" w:rsidP="00D07977">
      <w:pPr>
        <w:jc w:val="both"/>
        <w:rPr>
          <w:rFonts w:ascii="GHEA Grapalat" w:hAnsi="GHEA Grapalat"/>
        </w:rPr>
      </w:pPr>
    </w:p>
    <w:p w14:paraId="23FC75EF" w14:textId="77777777" w:rsidR="000612B9" w:rsidRDefault="004F0CAA" w:rsidP="00D0797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452778" w14:textId="77777777" w:rsidR="002A0700" w:rsidRPr="000811C1" w:rsidRDefault="002A0700" w:rsidP="00D0797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07F1AD" w14:textId="77777777" w:rsidR="000612B9" w:rsidRDefault="000612B9" w:rsidP="00B46D58">
      <w:pPr>
        <w:jc w:val="both"/>
        <w:rPr>
          <w:rFonts w:ascii="GHEA Grapalat" w:hAnsi="GHEA Grapalat"/>
        </w:rPr>
      </w:pPr>
    </w:p>
    <w:p w14:paraId="02CF2D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1105A9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6F3DD3" w14:textId="77777777" w:rsidR="00B138F3" w:rsidRDefault="00B138F3" w:rsidP="00B46D58">
      <w:pPr>
        <w:jc w:val="both"/>
        <w:rPr>
          <w:rFonts w:ascii="GHEA Grapalat" w:hAnsi="GHEA Grapalat"/>
        </w:rPr>
      </w:pPr>
    </w:p>
    <w:p w14:paraId="05A3ADA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48DB7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D196117" w14:textId="77777777" w:rsidR="00B138F3" w:rsidRDefault="00B138F3" w:rsidP="00F96993">
      <w:pPr>
        <w:jc w:val="both"/>
        <w:rPr>
          <w:rFonts w:ascii="GHEA Grapalat" w:hAnsi="GHEA Grapalat"/>
        </w:rPr>
      </w:pPr>
    </w:p>
    <w:p w14:paraId="61AE93F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170023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11BF63" w14:textId="77777777" w:rsidR="00B16483" w:rsidRDefault="00B16483" w:rsidP="00F96993">
      <w:pPr>
        <w:jc w:val="both"/>
        <w:rPr>
          <w:rFonts w:ascii="GHEA Grapalat" w:hAnsi="GHEA Grapalat"/>
          <w:sz w:val="18"/>
          <w:szCs w:val="18"/>
        </w:rPr>
      </w:pPr>
    </w:p>
    <w:p w14:paraId="60E816C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2BE9F1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EB1F09" w14:textId="77777777" w:rsidR="00B16483" w:rsidRPr="00D3436F" w:rsidRDefault="00B16483" w:rsidP="00B16483">
      <w:pPr>
        <w:tabs>
          <w:tab w:val="left" w:pos="7371"/>
        </w:tabs>
        <w:spacing w:after="160"/>
        <w:ind w:left="3544" w:firstLine="3"/>
        <w:jc w:val="both"/>
        <w:rPr>
          <w:rFonts w:ascii="GHEA Grapalat" w:hAnsi="GHEA Grapalat"/>
          <w:sz w:val="16"/>
        </w:rPr>
      </w:pPr>
    </w:p>
    <w:p w14:paraId="48126DA4"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0605107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B55373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F34033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96CEEDC" w14:textId="77777777" w:rsidR="009E1F0A" w:rsidRPr="004F23CF" w:rsidRDefault="009E1F0A" w:rsidP="009E1F0A">
      <w:pPr>
        <w:rPr>
          <w:rFonts w:ascii="GHEA Grapalat" w:hAnsi="GHEA Grapalat"/>
          <w:i/>
          <w:sz w:val="16"/>
          <w:vertAlign w:val="superscript"/>
          <w:lang w:val="es-ES"/>
        </w:rPr>
      </w:pPr>
    </w:p>
    <w:p w14:paraId="13145480" w14:textId="2F05E474"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82639E" w:rsidRPr="0082639E">
        <w:rPr>
          <w:rFonts w:ascii="GHEA Grapalat" w:hAnsi="GHEA Grapalat"/>
          <w:spacing w:val="-4"/>
        </w:rPr>
        <w:t xml:space="preserve">на запрос котировок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2639E">
        <w:rPr>
          <w:rFonts w:ascii="GHEA Grapalat" w:hAnsi="GHEA Grapalat"/>
        </w:rPr>
        <w:t>"</w:t>
      </w:r>
      <w:r w:rsidR="0082639E" w:rsidRPr="00805719">
        <w:rPr>
          <w:rFonts w:ascii="GHEA Grapalat" w:hAnsi="GHEA Grapalat"/>
          <w:b/>
          <w:lang w:val="hy-AM"/>
        </w:rPr>
        <w:t xml:space="preserve"> </w:t>
      </w:r>
      <w:r w:rsidR="00A25D99" w:rsidRPr="00A25D99">
        <w:rPr>
          <w:rFonts w:ascii="GHEA Grapalat" w:hAnsi="GHEA Grapalat"/>
          <w:sz w:val="20"/>
          <w:szCs w:val="20"/>
          <w:lang w:val="af-ZA"/>
        </w:rPr>
        <w:t>ՄԵԾ/ԱՌՈՂՋ</w:t>
      </w:r>
      <w:r w:rsidR="00A25D99" w:rsidRPr="00A25D99">
        <w:rPr>
          <w:rFonts w:ascii="GHEA Grapalat" w:hAnsi="GHEA Grapalat"/>
          <w:sz w:val="20"/>
          <w:szCs w:val="20"/>
        </w:rPr>
        <w:t xml:space="preserve"> </w:t>
      </w:r>
      <w:r w:rsidR="0082639E" w:rsidRPr="0082639E">
        <w:rPr>
          <w:rFonts w:ascii="GHEA Grapalat" w:hAnsi="GHEA Grapalat"/>
          <w:sz w:val="20"/>
          <w:szCs w:val="20"/>
        </w:rPr>
        <w:t>-</w:t>
      </w:r>
      <w:r w:rsidR="0082639E" w:rsidRPr="0082639E">
        <w:rPr>
          <w:rFonts w:ascii="GHEA Grapalat" w:hAnsi="GHEA Grapalat"/>
          <w:sz w:val="20"/>
          <w:szCs w:val="20"/>
          <w:lang w:val="en-US"/>
        </w:rPr>
        <w:t>ԳՀԱՊՁԲ</w:t>
      </w:r>
      <w:r w:rsidR="0082639E" w:rsidRPr="0082639E">
        <w:rPr>
          <w:rFonts w:ascii="GHEA Grapalat" w:hAnsi="GHEA Grapalat"/>
          <w:sz w:val="20"/>
          <w:szCs w:val="20"/>
        </w:rPr>
        <w:t>-</w:t>
      </w:r>
      <w:r w:rsidR="00AE6096">
        <w:rPr>
          <w:rFonts w:ascii="GHEA Grapalat" w:hAnsi="GHEA Grapalat"/>
          <w:sz w:val="20"/>
          <w:szCs w:val="20"/>
        </w:rPr>
        <w:t>2</w:t>
      </w:r>
      <w:r w:rsidR="00AE6096" w:rsidRPr="00AE6096">
        <w:rPr>
          <w:rFonts w:ascii="GHEA Grapalat" w:hAnsi="GHEA Grapalat"/>
          <w:sz w:val="20"/>
          <w:szCs w:val="20"/>
        </w:rPr>
        <w:t>6</w:t>
      </w:r>
      <w:r w:rsidR="00D07977" w:rsidRPr="00D07977">
        <w:rPr>
          <w:rFonts w:ascii="GHEA Grapalat" w:hAnsi="GHEA Grapalat"/>
          <w:sz w:val="20"/>
          <w:szCs w:val="20"/>
        </w:rPr>
        <w:t>/01</w:t>
      </w:r>
      <w:r w:rsidR="0082639E" w:rsidRPr="0082639E">
        <w:rPr>
          <w:rFonts w:ascii="GHEA Grapalat" w:hAnsi="GHEA Grapalat"/>
          <w:sz w:val="20"/>
          <w:szCs w:val="20"/>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DFA7F88"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DFB2D64"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8093CE2" w14:textId="50BBFAAF" w:rsidR="006B3E56" w:rsidRPr="0082639E" w:rsidRDefault="006B3E56" w:rsidP="00A25D99">
      <w:pPr>
        <w:pStyle w:val="ListParagraph"/>
        <w:widowControl w:val="0"/>
        <w:numPr>
          <w:ilvl w:val="0"/>
          <w:numId w:val="33"/>
        </w:numPr>
        <w:tabs>
          <w:tab w:val="left" w:pos="567"/>
        </w:tabs>
        <w:spacing w:after="160"/>
        <w:jc w:val="both"/>
        <w:rPr>
          <w:rFonts w:ascii="GHEA Grapalat" w:hAnsi="GHEA Grapalat" w:cs="Arial"/>
          <w:sz w:val="20"/>
          <w:szCs w:val="20"/>
        </w:rPr>
      </w:pPr>
      <w:r w:rsidRPr="00AF791F">
        <w:rPr>
          <w:rFonts w:ascii="GHEA Grapalat" w:hAnsi="GHEA Grapalat"/>
        </w:rPr>
        <w:t xml:space="preserve">в рамках участия </w:t>
      </w:r>
      <w:r w:rsidR="0082639E" w:rsidRPr="0082639E">
        <w:rPr>
          <w:rFonts w:ascii="GHEA Grapalat" w:hAnsi="GHEA Grapalat"/>
        </w:rPr>
        <w:t xml:space="preserve">на запрос котировок </w:t>
      </w:r>
      <w:r w:rsidRPr="00AF791F">
        <w:rPr>
          <w:rFonts w:ascii="GHEA Grapalat" w:hAnsi="GHEA Grapalat"/>
        </w:rPr>
        <w:t xml:space="preserve">под кодом </w:t>
      </w:r>
      <w:r w:rsidR="0082639E" w:rsidRPr="0082639E">
        <w:rPr>
          <w:rFonts w:ascii="GHEA Grapalat" w:hAnsi="GHEA Grapalat"/>
          <w:sz w:val="20"/>
          <w:szCs w:val="20"/>
        </w:rPr>
        <w:t xml:space="preserve">" </w:t>
      </w:r>
      <w:r w:rsidR="00A25D99" w:rsidRPr="00A25D99">
        <w:rPr>
          <w:rFonts w:ascii="GHEA Grapalat" w:hAnsi="GHEA Grapalat"/>
          <w:sz w:val="20"/>
          <w:szCs w:val="20"/>
        </w:rPr>
        <w:t xml:space="preserve">ՄԵԾ/ԱՌՈՂՋ </w:t>
      </w:r>
      <w:r w:rsidR="0082639E" w:rsidRPr="0082639E">
        <w:rPr>
          <w:rFonts w:ascii="GHEA Grapalat" w:hAnsi="GHEA Grapalat"/>
          <w:sz w:val="20"/>
          <w:szCs w:val="20"/>
        </w:rPr>
        <w:t>-ԳՀԱՊՁԲ-</w:t>
      </w:r>
      <w:r w:rsidR="00D07977" w:rsidRPr="00D07977">
        <w:rPr>
          <w:rFonts w:ascii="GHEA Grapalat" w:hAnsi="GHEA Grapalat"/>
          <w:sz w:val="20"/>
          <w:szCs w:val="20"/>
        </w:rPr>
        <w:t>2</w:t>
      </w:r>
      <w:r w:rsidR="00AE6096" w:rsidRPr="00AE6096">
        <w:rPr>
          <w:rFonts w:ascii="GHEA Grapalat" w:hAnsi="GHEA Grapalat"/>
          <w:sz w:val="20"/>
          <w:szCs w:val="20"/>
        </w:rPr>
        <w:t>6</w:t>
      </w:r>
      <w:r w:rsidR="00D07977" w:rsidRPr="00D07977">
        <w:rPr>
          <w:rFonts w:ascii="GHEA Grapalat" w:hAnsi="GHEA Grapalat"/>
          <w:sz w:val="20"/>
          <w:szCs w:val="20"/>
        </w:rPr>
        <w:t>/01</w:t>
      </w:r>
      <w:r w:rsidR="0082639E" w:rsidRPr="0082639E">
        <w:rPr>
          <w:rFonts w:ascii="GHEA Grapalat" w:hAnsi="GHEA Grapalat"/>
          <w:sz w:val="20"/>
          <w:szCs w:val="20"/>
        </w:rPr>
        <w:t>"</w:t>
      </w:r>
    </w:p>
    <w:p w14:paraId="65715EA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494806A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B3314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A8125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7D407D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3DAF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80C1A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919BE0" w14:textId="77777777"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815BE69"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5369A69"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ACE86F0"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01B6208" w14:textId="77777777" w:rsidR="00923711" w:rsidRDefault="00923711">
      <w:pPr>
        <w:rPr>
          <w:rFonts w:ascii="GHEA Grapalat" w:hAnsi="GHEA Grapalat"/>
        </w:rPr>
      </w:pPr>
    </w:p>
    <w:p w14:paraId="258C9344" w14:textId="77777777" w:rsidR="00110534" w:rsidRDefault="00F36AD3" w:rsidP="00B46D58">
      <w:pPr>
        <w:jc w:val="both"/>
        <w:rPr>
          <w:rFonts w:ascii="GHEA Grapalat" w:hAnsi="GHEA Grapalat"/>
        </w:rPr>
      </w:pPr>
      <w:r>
        <w:rPr>
          <w:rFonts w:ascii="GHEA Grapalat" w:hAnsi="GHEA Grapalat"/>
        </w:rPr>
        <w:t xml:space="preserve"> </w:t>
      </w:r>
    </w:p>
    <w:p w14:paraId="1CFA60B0"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C5BF04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E1D409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3448DB1" w14:textId="77777777" w:rsidR="00F855BB" w:rsidRDefault="00F855BB" w:rsidP="00B46D58">
      <w:pPr>
        <w:tabs>
          <w:tab w:val="left" w:pos="7371"/>
        </w:tabs>
        <w:spacing w:after="160"/>
        <w:ind w:left="3544" w:firstLine="3"/>
        <w:jc w:val="both"/>
        <w:rPr>
          <w:rFonts w:ascii="GHEA Grapalat" w:hAnsi="GHEA Grapalat"/>
          <w:sz w:val="16"/>
          <w:lang w:val="hy-AM"/>
        </w:rPr>
      </w:pPr>
    </w:p>
    <w:p w14:paraId="37FCA43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235389B" w14:textId="77777777" w:rsidR="006B3E56" w:rsidRPr="00D3436F" w:rsidRDefault="006B3E56" w:rsidP="00B46D58">
      <w:pPr>
        <w:tabs>
          <w:tab w:val="left" w:pos="7371"/>
        </w:tabs>
        <w:spacing w:after="160"/>
        <w:ind w:left="3544" w:firstLine="3"/>
        <w:jc w:val="both"/>
        <w:rPr>
          <w:rFonts w:ascii="GHEA Grapalat" w:hAnsi="GHEA Grapalat"/>
          <w:sz w:val="16"/>
        </w:rPr>
      </w:pPr>
    </w:p>
    <w:p w14:paraId="7EC995F4" w14:textId="77777777" w:rsidR="006B3E56" w:rsidRPr="00770B03" w:rsidRDefault="006B3E56" w:rsidP="00B46D58">
      <w:pPr>
        <w:tabs>
          <w:tab w:val="left" w:pos="7371"/>
        </w:tabs>
        <w:spacing w:after="160"/>
        <w:ind w:left="3544" w:firstLine="3"/>
        <w:jc w:val="both"/>
        <w:rPr>
          <w:rFonts w:ascii="GHEA Grapalat" w:hAnsi="GHEA Grapalat"/>
          <w:sz w:val="16"/>
        </w:rPr>
      </w:pPr>
    </w:p>
    <w:p w14:paraId="168AB76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AA33A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8C234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310DB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9E7F98D" w14:textId="77777777" w:rsidR="00123294" w:rsidRDefault="00123294" w:rsidP="00B46D58">
      <w:pPr>
        <w:rPr>
          <w:rFonts w:ascii="GHEA Grapalat" w:hAnsi="GHEA Grapalat"/>
          <w:b/>
        </w:rPr>
      </w:pPr>
      <w:r>
        <w:rPr>
          <w:rFonts w:ascii="GHEA Grapalat" w:hAnsi="GHEA Grapalat"/>
          <w:b/>
        </w:rPr>
        <w:br w:type="page"/>
      </w:r>
    </w:p>
    <w:p w14:paraId="435D686B" w14:textId="77777777" w:rsidR="00B048B2" w:rsidRDefault="00B048B2" w:rsidP="00B46D58">
      <w:pPr>
        <w:rPr>
          <w:rFonts w:ascii="GHEA Grapalat" w:hAnsi="GHEA Grapalat"/>
          <w:b/>
        </w:rPr>
      </w:pPr>
    </w:p>
    <w:p w14:paraId="717BB4AC"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B8A5629" w14:textId="79D07C91" w:rsidR="0082639E" w:rsidRPr="00374F4A" w:rsidRDefault="0082639E" w:rsidP="0082639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00291CF3" w:rsidRPr="008B54F5">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7354F74D" w14:textId="77777777" w:rsidR="00D043C1" w:rsidRPr="009044F1" w:rsidRDefault="00D043C1" w:rsidP="00D043C1">
      <w:pPr>
        <w:widowControl w:val="0"/>
        <w:spacing w:after="160"/>
        <w:ind w:left="567" w:right="565"/>
        <w:jc w:val="center"/>
        <w:rPr>
          <w:rFonts w:ascii="GHEA Grapalat" w:hAnsi="GHEA Grapalat"/>
          <w:b/>
        </w:rPr>
      </w:pPr>
    </w:p>
    <w:p w14:paraId="1DA04BF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990356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5D7A0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91E13B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1E7126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8BA82E4" w14:textId="0A06AAA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2639E" w:rsidRPr="0082639E">
        <w:rPr>
          <w:rFonts w:ascii="GHEA Grapalat" w:hAnsi="GHEA Grapalat"/>
        </w:rPr>
        <w:t xml:space="preserve">на запрос котировок </w:t>
      </w:r>
      <w:r w:rsidRPr="009044F1">
        <w:rPr>
          <w:rFonts w:ascii="GHEA Grapalat" w:hAnsi="GHEA Grapalat"/>
        </w:rPr>
        <w:t xml:space="preserve">под кодом </w:t>
      </w:r>
      <w:r w:rsidR="0082639E" w:rsidRPr="0082639E">
        <w:rPr>
          <w:rFonts w:ascii="GHEA Grapalat" w:hAnsi="GHEA Grapalat"/>
        </w:rPr>
        <w:t xml:space="preserve">" </w:t>
      </w:r>
      <w:r w:rsidR="00A25D99" w:rsidRPr="00A25D99">
        <w:rPr>
          <w:rFonts w:ascii="GHEA Grapalat" w:hAnsi="GHEA Grapalat"/>
          <w:sz w:val="20"/>
          <w:szCs w:val="20"/>
        </w:rPr>
        <w:t xml:space="preserve">ՄԵԾ/ԱՌՈՂՋ </w:t>
      </w:r>
      <w:r w:rsidR="0082639E" w:rsidRPr="0082639E">
        <w:rPr>
          <w:rFonts w:ascii="GHEA Grapalat" w:hAnsi="GHEA Grapalat"/>
          <w:sz w:val="20"/>
          <w:szCs w:val="20"/>
        </w:rPr>
        <w:t>-ԳՀԱՊՁԲ-</w:t>
      </w:r>
      <w:r w:rsidR="00D07977" w:rsidRPr="00D07977">
        <w:rPr>
          <w:rFonts w:ascii="GHEA Grapalat" w:hAnsi="GHEA Grapalat"/>
          <w:sz w:val="20"/>
          <w:szCs w:val="20"/>
        </w:rPr>
        <w:t>2</w:t>
      </w:r>
      <w:r w:rsidR="00AE6096" w:rsidRPr="00AE6096">
        <w:rPr>
          <w:rFonts w:ascii="GHEA Grapalat" w:hAnsi="GHEA Grapalat"/>
          <w:sz w:val="20"/>
          <w:szCs w:val="20"/>
        </w:rPr>
        <w:t>6</w:t>
      </w:r>
      <w:r w:rsidR="00D07977" w:rsidRPr="00D07977">
        <w:rPr>
          <w:rFonts w:ascii="GHEA Grapalat" w:hAnsi="GHEA Grapalat"/>
          <w:sz w:val="20"/>
          <w:szCs w:val="20"/>
        </w:rPr>
        <w:t>/01</w:t>
      </w:r>
      <w:r w:rsidR="0082639E" w:rsidRPr="0082639E">
        <w:rPr>
          <w:rFonts w:ascii="GHEA Grapalat" w:hAnsi="GHEA Grapalat"/>
        </w:rPr>
        <w:t>"</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DFD4E82" w14:textId="77777777" w:rsidTr="00FF3F2A">
        <w:tc>
          <w:tcPr>
            <w:tcW w:w="1042" w:type="dxa"/>
            <w:vMerge w:val="restart"/>
            <w:vAlign w:val="center"/>
          </w:tcPr>
          <w:p w14:paraId="663C2D82" w14:textId="77777777" w:rsidR="00EE1022" w:rsidRDefault="00EE1022" w:rsidP="00FF3F2A">
            <w:pPr>
              <w:widowControl w:val="0"/>
              <w:jc w:val="center"/>
              <w:rPr>
                <w:rFonts w:ascii="GHEA Grapalat" w:hAnsi="GHEA Grapalat"/>
                <w:b/>
                <w:sz w:val="20"/>
                <w:szCs w:val="20"/>
              </w:rPr>
            </w:pPr>
          </w:p>
          <w:p w14:paraId="2DAAB5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8FE472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63AD470" w14:textId="77777777" w:rsidTr="000811C1">
        <w:trPr>
          <w:trHeight w:val="696"/>
        </w:trPr>
        <w:tc>
          <w:tcPr>
            <w:tcW w:w="1042" w:type="dxa"/>
            <w:vMerge/>
            <w:vAlign w:val="center"/>
          </w:tcPr>
          <w:p w14:paraId="19B99DC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E7B3B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3E733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7B2670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227F1B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171598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483FAD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6FBB2C" w14:textId="77777777" w:rsidTr="00FF3F2A">
        <w:tc>
          <w:tcPr>
            <w:tcW w:w="1042" w:type="dxa"/>
          </w:tcPr>
          <w:p w14:paraId="69F4875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4F990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529E55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3509FE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7129A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FBA8AE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D7B7FF5" w14:textId="77777777" w:rsidTr="00FF3F2A">
        <w:tc>
          <w:tcPr>
            <w:tcW w:w="1042" w:type="dxa"/>
          </w:tcPr>
          <w:p w14:paraId="736C7F8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465DB4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29AF0B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D116AD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03D2D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60373B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4D40F7B" w14:textId="77777777" w:rsidTr="00FF3F2A">
        <w:tc>
          <w:tcPr>
            <w:tcW w:w="1042" w:type="dxa"/>
          </w:tcPr>
          <w:p w14:paraId="35E8CE9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4A68F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4A9E47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4AD57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8F760C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5486193"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662BBAC" w14:textId="77777777" w:rsidR="00D043C1" w:rsidRDefault="00D043C1" w:rsidP="00D043C1">
      <w:pPr>
        <w:widowControl w:val="0"/>
        <w:tabs>
          <w:tab w:val="left" w:pos="6804"/>
        </w:tabs>
        <w:jc w:val="center"/>
        <w:rPr>
          <w:rFonts w:ascii="GHEA Grapalat" w:hAnsi="GHEA Grapalat"/>
          <w:lang w:val="en-US"/>
        </w:rPr>
      </w:pPr>
    </w:p>
    <w:p w14:paraId="54C6951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528AD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6A635A0" w14:textId="77777777" w:rsidR="00D043C1" w:rsidRPr="008875C7" w:rsidRDefault="00D043C1" w:rsidP="00D043C1">
      <w:pPr>
        <w:widowControl w:val="0"/>
        <w:spacing w:after="160"/>
        <w:jc w:val="right"/>
        <w:rPr>
          <w:rFonts w:ascii="GHEA Grapalat" w:hAnsi="GHEA Grapalat"/>
        </w:rPr>
      </w:pPr>
    </w:p>
    <w:p w14:paraId="2163FFD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45A7DE0" w14:textId="77777777" w:rsidR="00D043C1" w:rsidRDefault="00D043C1" w:rsidP="00D043C1">
      <w:pPr>
        <w:rPr>
          <w:rFonts w:ascii="GHEA Grapalat" w:hAnsi="GHEA Grapalat"/>
        </w:rPr>
      </w:pPr>
      <w:r>
        <w:rPr>
          <w:rFonts w:ascii="GHEA Grapalat" w:hAnsi="GHEA Grapalat"/>
        </w:rPr>
        <w:br w:type="page"/>
      </w:r>
    </w:p>
    <w:p w14:paraId="6E9BB8A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5181C10" w14:textId="3420E66A" w:rsidR="0082639E" w:rsidRPr="00374F4A" w:rsidRDefault="0082639E" w:rsidP="0082639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7CAACDCB" w14:textId="77777777" w:rsidR="00F016A2" w:rsidRDefault="00F016A2">
      <w:pPr>
        <w:rPr>
          <w:rFonts w:ascii="GHEA Grapalat" w:hAnsi="GHEA Grapalat"/>
          <w:b/>
        </w:rPr>
      </w:pPr>
    </w:p>
    <w:p w14:paraId="3FA5EC9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B7242D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7AC763" w14:textId="77777777" w:rsidR="00F016A2" w:rsidRPr="00ED3A13" w:rsidRDefault="00F016A2" w:rsidP="00F016A2">
      <w:pPr>
        <w:ind w:left="360" w:hanging="360"/>
        <w:jc w:val="center"/>
        <w:rPr>
          <w:rFonts w:ascii="GHEA Grapalat" w:eastAsia="GHEA Grapalat" w:hAnsi="GHEA Grapalat" w:cs="GHEA Grapalat"/>
          <w:b/>
        </w:rPr>
      </w:pPr>
    </w:p>
    <w:p w14:paraId="063FEAE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D241DE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C0698A7" w14:textId="77777777" w:rsidTr="006D2CDF">
        <w:tc>
          <w:tcPr>
            <w:tcW w:w="2836" w:type="dxa"/>
            <w:shd w:val="clear" w:color="auto" w:fill="D9E2F3"/>
            <w:vAlign w:val="center"/>
          </w:tcPr>
          <w:p w14:paraId="4D9CDD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F5A6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9A1EAE" w14:textId="77777777" w:rsidTr="006D2CDF">
        <w:tc>
          <w:tcPr>
            <w:tcW w:w="2836" w:type="dxa"/>
            <w:shd w:val="clear" w:color="auto" w:fill="D9E2F3"/>
            <w:vAlign w:val="center"/>
          </w:tcPr>
          <w:p w14:paraId="741B058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B0C5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094E3A" w14:textId="77777777" w:rsidTr="006D2CDF">
        <w:tc>
          <w:tcPr>
            <w:tcW w:w="2836" w:type="dxa"/>
            <w:shd w:val="clear" w:color="auto" w:fill="D9E2F3"/>
            <w:vAlign w:val="center"/>
          </w:tcPr>
          <w:p w14:paraId="4E97E2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E130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A837C" w14:textId="77777777" w:rsidTr="006D2CDF">
        <w:tc>
          <w:tcPr>
            <w:tcW w:w="2836" w:type="dxa"/>
            <w:shd w:val="clear" w:color="auto" w:fill="D9E2F3"/>
            <w:vAlign w:val="center"/>
          </w:tcPr>
          <w:p w14:paraId="3D0AFD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A1AB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FBD316" w14:textId="77777777" w:rsidTr="006D2CDF">
        <w:tc>
          <w:tcPr>
            <w:tcW w:w="2836" w:type="dxa"/>
            <w:shd w:val="clear" w:color="auto" w:fill="D9E2F3"/>
            <w:vAlign w:val="center"/>
          </w:tcPr>
          <w:p w14:paraId="31D314C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D1AD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14CD46" w14:textId="77777777" w:rsidTr="006D2CDF">
        <w:tc>
          <w:tcPr>
            <w:tcW w:w="2836" w:type="dxa"/>
            <w:shd w:val="clear" w:color="auto" w:fill="D9E2F3"/>
            <w:vAlign w:val="center"/>
          </w:tcPr>
          <w:p w14:paraId="16DDDD2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7A7CDB"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FFFBB8A" w14:textId="77777777" w:rsidTr="006D2CDF">
        <w:tc>
          <w:tcPr>
            <w:tcW w:w="2836" w:type="dxa"/>
            <w:shd w:val="clear" w:color="auto" w:fill="D9E2F3"/>
            <w:vAlign w:val="center"/>
          </w:tcPr>
          <w:p w14:paraId="2F13EFF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E9A22F"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0CA8E7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E97621" w14:textId="77777777" w:rsidTr="006D2CDF">
        <w:tc>
          <w:tcPr>
            <w:tcW w:w="2835" w:type="dxa"/>
            <w:shd w:val="clear" w:color="auto" w:fill="D9E2F3"/>
            <w:vAlign w:val="center"/>
          </w:tcPr>
          <w:p w14:paraId="25C997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C6AD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1686EF" w14:textId="77777777" w:rsidTr="006D2CDF">
        <w:trPr>
          <w:trHeight w:val="1487"/>
        </w:trPr>
        <w:tc>
          <w:tcPr>
            <w:tcW w:w="2835" w:type="dxa"/>
            <w:shd w:val="clear" w:color="auto" w:fill="D9E2F3"/>
            <w:vAlign w:val="center"/>
          </w:tcPr>
          <w:p w14:paraId="0065C8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BD70638" w14:textId="77777777" w:rsidR="00F016A2" w:rsidRPr="00FD1EE4" w:rsidRDefault="00F016A2" w:rsidP="006D2CDF">
            <w:pPr>
              <w:spacing w:before="240" w:after="240"/>
              <w:rPr>
                <w:rFonts w:ascii="GHEA Grapalat" w:eastAsia="GHEA Grapalat" w:hAnsi="GHEA Grapalat" w:cs="GHEA Grapalat"/>
              </w:rPr>
            </w:pPr>
          </w:p>
        </w:tc>
      </w:tr>
    </w:tbl>
    <w:p w14:paraId="724358F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817C779" w14:textId="77777777" w:rsidTr="006D2CDF">
        <w:tc>
          <w:tcPr>
            <w:tcW w:w="2835" w:type="dxa"/>
            <w:shd w:val="clear" w:color="auto" w:fill="D9E2F3"/>
            <w:vAlign w:val="center"/>
          </w:tcPr>
          <w:p w14:paraId="1CB8C2E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71A54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453FB" w14:textId="77777777" w:rsidTr="006D2CDF">
        <w:tc>
          <w:tcPr>
            <w:tcW w:w="2835" w:type="dxa"/>
            <w:shd w:val="clear" w:color="auto" w:fill="D9E2F3"/>
            <w:vAlign w:val="center"/>
          </w:tcPr>
          <w:p w14:paraId="534C48E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954E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EA13E" w14:textId="77777777" w:rsidTr="006D2CDF">
        <w:tc>
          <w:tcPr>
            <w:tcW w:w="2835" w:type="dxa"/>
            <w:shd w:val="clear" w:color="auto" w:fill="D9E2F3"/>
            <w:vAlign w:val="center"/>
          </w:tcPr>
          <w:p w14:paraId="5476C34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2DBD93" w14:textId="77777777" w:rsidR="00F016A2" w:rsidRPr="00FD1EE4" w:rsidRDefault="00F016A2" w:rsidP="006D2CDF">
            <w:pPr>
              <w:spacing w:before="240" w:after="240"/>
              <w:rPr>
                <w:rFonts w:ascii="GHEA Grapalat" w:eastAsia="GHEA Grapalat" w:hAnsi="GHEA Grapalat" w:cs="GHEA Grapalat"/>
              </w:rPr>
            </w:pPr>
          </w:p>
        </w:tc>
      </w:tr>
    </w:tbl>
    <w:p w14:paraId="160CB6A5" w14:textId="77777777" w:rsidR="00F016A2" w:rsidRPr="00FD1EE4" w:rsidRDefault="00F016A2" w:rsidP="00F016A2">
      <w:pPr>
        <w:rPr>
          <w:rFonts w:ascii="GHEA Grapalat" w:eastAsia="GHEA Grapalat" w:hAnsi="GHEA Grapalat" w:cs="GHEA Grapalat"/>
        </w:rPr>
      </w:pPr>
    </w:p>
    <w:p w14:paraId="00C799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46160D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CD040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D413D1" w14:textId="77777777" w:rsidTr="006D2CDF">
        <w:tc>
          <w:tcPr>
            <w:tcW w:w="2835" w:type="dxa"/>
            <w:shd w:val="clear" w:color="auto" w:fill="D9E2F3"/>
            <w:vAlign w:val="center"/>
          </w:tcPr>
          <w:p w14:paraId="221F6EE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AEEEB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ABFAD" w14:textId="77777777" w:rsidTr="006D2CDF">
        <w:tc>
          <w:tcPr>
            <w:tcW w:w="2835" w:type="dxa"/>
            <w:shd w:val="clear" w:color="auto" w:fill="D9E2F3"/>
            <w:vAlign w:val="center"/>
          </w:tcPr>
          <w:p w14:paraId="25091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EF6D23" w14:textId="77777777" w:rsidR="00F016A2" w:rsidRPr="00FD1EE4" w:rsidRDefault="00F016A2" w:rsidP="006D2CDF">
            <w:pPr>
              <w:spacing w:before="240" w:after="240"/>
              <w:rPr>
                <w:rFonts w:ascii="GHEA Grapalat" w:eastAsia="GHEA Grapalat" w:hAnsi="GHEA Grapalat" w:cs="GHEA Grapalat"/>
              </w:rPr>
            </w:pPr>
          </w:p>
        </w:tc>
      </w:tr>
    </w:tbl>
    <w:p w14:paraId="53D83DD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D37D294" w14:textId="77777777" w:rsidTr="006D2CDF">
        <w:tc>
          <w:tcPr>
            <w:tcW w:w="2835" w:type="dxa"/>
            <w:shd w:val="clear" w:color="auto" w:fill="D9E2F3"/>
            <w:vAlign w:val="center"/>
          </w:tcPr>
          <w:p w14:paraId="29C953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A17CA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0C03FC" w14:textId="77777777" w:rsidTr="006D2CDF">
        <w:tc>
          <w:tcPr>
            <w:tcW w:w="2835" w:type="dxa"/>
            <w:shd w:val="clear" w:color="auto" w:fill="D9E2F3"/>
            <w:vAlign w:val="center"/>
          </w:tcPr>
          <w:p w14:paraId="119675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2C1A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10B7F" w14:textId="77777777" w:rsidTr="006D2CDF">
        <w:tc>
          <w:tcPr>
            <w:tcW w:w="2835" w:type="dxa"/>
            <w:shd w:val="clear" w:color="auto" w:fill="D9E2F3"/>
            <w:vAlign w:val="center"/>
          </w:tcPr>
          <w:p w14:paraId="57019D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F6F3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240D8D" w14:textId="77777777" w:rsidTr="006D2CDF">
        <w:tc>
          <w:tcPr>
            <w:tcW w:w="2835" w:type="dxa"/>
            <w:shd w:val="clear" w:color="auto" w:fill="D9E2F3"/>
            <w:vAlign w:val="center"/>
          </w:tcPr>
          <w:p w14:paraId="3152FA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6A7C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A3BC45" w14:textId="77777777" w:rsidTr="006D2CDF">
        <w:tc>
          <w:tcPr>
            <w:tcW w:w="2835" w:type="dxa"/>
            <w:shd w:val="clear" w:color="auto" w:fill="D9E2F3"/>
            <w:vAlign w:val="center"/>
          </w:tcPr>
          <w:p w14:paraId="2128B6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E3F7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BBFC1B" w14:textId="77777777" w:rsidTr="006D2CDF">
        <w:trPr>
          <w:trHeight w:val="1361"/>
        </w:trPr>
        <w:tc>
          <w:tcPr>
            <w:tcW w:w="2835" w:type="dxa"/>
            <w:shd w:val="clear" w:color="auto" w:fill="D9E2F3"/>
            <w:vAlign w:val="center"/>
          </w:tcPr>
          <w:p w14:paraId="517A55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D3A25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A78A9F" w14:textId="77777777" w:rsidTr="006D2CDF">
        <w:tc>
          <w:tcPr>
            <w:tcW w:w="2835" w:type="dxa"/>
            <w:shd w:val="clear" w:color="auto" w:fill="D9E2F3"/>
            <w:vAlign w:val="center"/>
          </w:tcPr>
          <w:p w14:paraId="38C362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9E797D" w14:textId="77777777" w:rsidR="00F016A2" w:rsidRPr="00FD1EE4" w:rsidRDefault="00F016A2" w:rsidP="006D2CDF">
            <w:pPr>
              <w:spacing w:before="240" w:after="240"/>
              <w:rPr>
                <w:rFonts w:ascii="GHEA Grapalat" w:eastAsia="GHEA Grapalat" w:hAnsi="GHEA Grapalat" w:cs="GHEA Grapalat"/>
              </w:rPr>
            </w:pPr>
          </w:p>
        </w:tc>
      </w:tr>
    </w:tbl>
    <w:p w14:paraId="727DEA46"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5296B8E" w14:textId="77777777" w:rsidTr="006D2CDF">
        <w:tc>
          <w:tcPr>
            <w:tcW w:w="2836" w:type="dxa"/>
            <w:shd w:val="clear" w:color="auto" w:fill="D9E2F3"/>
            <w:vAlign w:val="center"/>
          </w:tcPr>
          <w:p w14:paraId="63916AA6"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55F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9A36BA" w14:textId="77777777" w:rsidTr="006D2CDF">
        <w:tc>
          <w:tcPr>
            <w:tcW w:w="2836" w:type="dxa"/>
            <w:shd w:val="clear" w:color="auto" w:fill="D9E2F3"/>
            <w:vAlign w:val="center"/>
          </w:tcPr>
          <w:p w14:paraId="110FFAE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1870D7"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DADBF8D"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0324162"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3030ED6"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5D177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F5B909C" w14:textId="77777777" w:rsidTr="006D2CDF">
        <w:tc>
          <w:tcPr>
            <w:tcW w:w="2837" w:type="dxa"/>
            <w:shd w:val="clear" w:color="auto" w:fill="D9E2F3"/>
            <w:vAlign w:val="center"/>
          </w:tcPr>
          <w:p w14:paraId="2959DD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8473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219B1" w14:textId="77777777" w:rsidTr="006D2CDF">
        <w:tc>
          <w:tcPr>
            <w:tcW w:w="2837" w:type="dxa"/>
            <w:shd w:val="clear" w:color="auto" w:fill="D9E2F3"/>
            <w:vAlign w:val="center"/>
          </w:tcPr>
          <w:p w14:paraId="66C784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2DDF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1DB5C5" w14:textId="77777777" w:rsidTr="006D2CDF">
        <w:tc>
          <w:tcPr>
            <w:tcW w:w="2837" w:type="dxa"/>
            <w:shd w:val="clear" w:color="auto" w:fill="D9E2F3"/>
            <w:vAlign w:val="center"/>
          </w:tcPr>
          <w:p w14:paraId="7BD097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C521C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B19CD7" w14:textId="77777777" w:rsidTr="006D2CDF">
        <w:tc>
          <w:tcPr>
            <w:tcW w:w="2837" w:type="dxa"/>
            <w:shd w:val="clear" w:color="auto" w:fill="D9E2F3"/>
            <w:vAlign w:val="center"/>
          </w:tcPr>
          <w:p w14:paraId="1FD326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669DC2"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5BECC55"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FDACB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9A70F2E" w14:textId="77777777" w:rsidTr="006D2CDF">
        <w:tc>
          <w:tcPr>
            <w:tcW w:w="2837" w:type="dxa"/>
            <w:shd w:val="clear" w:color="auto" w:fill="D9E2F3"/>
            <w:vAlign w:val="center"/>
          </w:tcPr>
          <w:p w14:paraId="07B567A5"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555DA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B2EACC" w14:textId="77777777" w:rsidTr="006D2CDF">
        <w:tc>
          <w:tcPr>
            <w:tcW w:w="2837" w:type="dxa"/>
            <w:shd w:val="clear" w:color="auto" w:fill="D9E2F3"/>
            <w:vAlign w:val="center"/>
          </w:tcPr>
          <w:p w14:paraId="78FE390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DF3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42397" w14:textId="77777777" w:rsidTr="006D2CDF">
        <w:tc>
          <w:tcPr>
            <w:tcW w:w="2837" w:type="dxa"/>
            <w:shd w:val="clear" w:color="auto" w:fill="D9E2F3"/>
            <w:vAlign w:val="center"/>
          </w:tcPr>
          <w:p w14:paraId="06E66F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14B72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7277FC" w14:textId="77777777" w:rsidTr="006D2CDF">
        <w:tc>
          <w:tcPr>
            <w:tcW w:w="2837" w:type="dxa"/>
            <w:shd w:val="clear" w:color="auto" w:fill="D9E2F3"/>
            <w:vAlign w:val="center"/>
          </w:tcPr>
          <w:p w14:paraId="40862D3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80D318"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72F2A31"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D71E4B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5616A4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537C9A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E296C6B" w14:textId="77777777" w:rsidTr="006D2CDF">
        <w:tc>
          <w:tcPr>
            <w:tcW w:w="2836" w:type="dxa"/>
            <w:shd w:val="clear" w:color="auto" w:fill="D9E2F3"/>
            <w:vAlign w:val="center"/>
          </w:tcPr>
          <w:p w14:paraId="583F5ED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2706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9A1F5A" w14:textId="77777777" w:rsidTr="006D2CDF">
        <w:tc>
          <w:tcPr>
            <w:tcW w:w="2836" w:type="dxa"/>
            <w:shd w:val="clear" w:color="auto" w:fill="D9E2F3"/>
            <w:vAlign w:val="center"/>
          </w:tcPr>
          <w:p w14:paraId="16314A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0E31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2663C9" w14:textId="77777777" w:rsidTr="006D2CDF">
        <w:tc>
          <w:tcPr>
            <w:tcW w:w="2836" w:type="dxa"/>
            <w:shd w:val="clear" w:color="auto" w:fill="D9E2F3"/>
            <w:vAlign w:val="center"/>
          </w:tcPr>
          <w:p w14:paraId="7EB1A6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4A58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1B3051" w14:textId="77777777" w:rsidTr="006D2CDF">
        <w:tc>
          <w:tcPr>
            <w:tcW w:w="2836" w:type="dxa"/>
            <w:shd w:val="clear" w:color="auto" w:fill="D9E2F3"/>
            <w:vAlign w:val="center"/>
          </w:tcPr>
          <w:p w14:paraId="3ECEE5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65C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1E57F8" w14:textId="77777777" w:rsidTr="006D2CDF">
        <w:tc>
          <w:tcPr>
            <w:tcW w:w="2836" w:type="dxa"/>
            <w:shd w:val="clear" w:color="auto" w:fill="D9E2F3"/>
            <w:vAlign w:val="center"/>
          </w:tcPr>
          <w:p w14:paraId="3C198A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F3E8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8B8BE9" w14:textId="77777777" w:rsidTr="006D2CDF">
        <w:tc>
          <w:tcPr>
            <w:tcW w:w="2836" w:type="dxa"/>
            <w:shd w:val="clear" w:color="auto" w:fill="D9E2F3"/>
            <w:vAlign w:val="center"/>
          </w:tcPr>
          <w:p w14:paraId="39218E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5A0556" w14:textId="77777777" w:rsidR="00F016A2" w:rsidRPr="00FD1EE4" w:rsidRDefault="00F016A2" w:rsidP="006D2CDF">
            <w:pPr>
              <w:spacing w:before="240" w:after="240"/>
              <w:rPr>
                <w:rFonts w:ascii="GHEA Grapalat" w:eastAsia="GHEA Grapalat" w:hAnsi="GHEA Grapalat" w:cs="GHEA Grapalat"/>
              </w:rPr>
            </w:pPr>
          </w:p>
        </w:tc>
      </w:tr>
    </w:tbl>
    <w:p w14:paraId="0B83310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0555B24" w14:textId="77777777" w:rsidTr="006D2CDF">
        <w:tc>
          <w:tcPr>
            <w:tcW w:w="2977" w:type="dxa"/>
            <w:shd w:val="clear" w:color="auto" w:fill="D9E2F3"/>
            <w:vAlign w:val="center"/>
          </w:tcPr>
          <w:p w14:paraId="42FD9D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69154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F4B95D" w14:textId="77777777" w:rsidTr="006D2CDF">
        <w:tc>
          <w:tcPr>
            <w:tcW w:w="2977" w:type="dxa"/>
            <w:shd w:val="clear" w:color="auto" w:fill="D9E2F3"/>
            <w:vAlign w:val="center"/>
          </w:tcPr>
          <w:p w14:paraId="459656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37433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656B45" w14:textId="77777777" w:rsidTr="006D2CDF">
        <w:tc>
          <w:tcPr>
            <w:tcW w:w="2977" w:type="dxa"/>
            <w:shd w:val="clear" w:color="auto" w:fill="D9E2F3"/>
            <w:vAlign w:val="center"/>
          </w:tcPr>
          <w:p w14:paraId="4677CF7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D6003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EDCAFB" w14:textId="77777777" w:rsidTr="006D2CDF">
        <w:tc>
          <w:tcPr>
            <w:tcW w:w="2977" w:type="dxa"/>
            <w:shd w:val="clear" w:color="auto" w:fill="D9E2F3"/>
            <w:vAlign w:val="center"/>
          </w:tcPr>
          <w:p w14:paraId="38D1253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A8C64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B8484B" w14:textId="77777777" w:rsidTr="006D2CDF">
        <w:tc>
          <w:tcPr>
            <w:tcW w:w="2977" w:type="dxa"/>
            <w:shd w:val="clear" w:color="auto" w:fill="D9E2F3"/>
            <w:vAlign w:val="center"/>
          </w:tcPr>
          <w:p w14:paraId="6B90C4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BD78FE7" w14:textId="77777777" w:rsidR="00F016A2" w:rsidRPr="00FD1EE4" w:rsidRDefault="00F016A2" w:rsidP="006D2CDF">
            <w:pPr>
              <w:spacing w:before="240" w:after="240"/>
              <w:rPr>
                <w:rFonts w:ascii="GHEA Grapalat" w:eastAsia="GHEA Grapalat" w:hAnsi="GHEA Grapalat" w:cs="GHEA Grapalat"/>
              </w:rPr>
            </w:pPr>
          </w:p>
        </w:tc>
      </w:tr>
    </w:tbl>
    <w:p w14:paraId="43BA21A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1148758" w14:textId="77777777" w:rsidTr="006D2CDF">
        <w:tc>
          <w:tcPr>
            <w:tcW w:w="2943" w:type="dxa"/>
            <w:shd w:val="clear" w:color="auto" w:fill="D9E2F3"/>
            <w:vAlign w:val="center"/>
          </w:tcPr>
          <w:p w14:paraId="56A953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F4C4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D814B0" w14:textId="77777777" w:rsidTr="006D2CDF">
        <w:tc>
          <w:tcPr>
            <w:tcW w:w="2943" w:type="dxa"/>
            <w:shd w:val="clear" w:color="auto" w:fill="D9E2F3"/>
            <w:vAlign w:val="center"/>
          </w:tcPr>
          <w:p w14:paraId="2B9909A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13CE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8C2B74" w14:textId="77777777" w:rsidTr="006D2CDF">
        <w:tc>
          <w:tcPr>
            <w:tcW w:w="2943" w:type="dxa"/>
            <w:shd w:val="clear" w:color="auto" w:fill="D9E2F3"/>
            <w:vAlign w:val="center"/>
          </w:tcPr>
          <w:p w14:paraId="379EAD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D703A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659A1A" w14:textId="77777777" w:rsidTr="006D2CDF">
        <w:tc>
          <w:tcPr>
            <w:tcW w:w="2943" w:type="dxa"/>
            <w:shd w:val="clear" w:color="auto" w:fill="D9E2F3"/>
            <w:vAlign w:val="center"/>
          </w:tcPr>
          <w:p w14:paraId="5D6BD356"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976E0D" w14:textId="77777777" w:rsidR="00F016A2" w:rsidRPr="00FD1EE4" w:rsidRDefault="00F016A2" w:rsidP="006D2CDF">
            <w:pPr>
              <w:spacing w:before="240" w:after="240"/>
              <w:rPr>
                <w:rFonts w:ascii="GHEA Grapalat" w:eastAsia="GHEA Grapalat" w:hAnsi="GHEA Grapalat" w:cs="GHEA Grapalat"/>
              </w:rPr>
            </w:pPr>
          </w:p>
        </w:tc>
      </w:tr>
    </w:tbl>
    <w:p w14:paraId="5CD5A5D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B69CB01" w14:textId="77777777" w:rsidTr="006D2CDF">
        <w:tc>
          <w:tcPr>
            <w:tcW w:w="2837" w:type="dxa"/>
            <w:shd w:val="clear" w:color="auto" w:fill="D9E2F3"/>
            <w:vAlign w:val="center"/>
          </w:tcPr>
          <w:p w14:paraId="0B4742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E15A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42D0BF" w14:textId="77777777" w:rsidTr="006D2CDF">
        <w:tc>
          <w:tcPr>
            <w:tcW w:w="2837" w:type="dxa"/>
            <w:shd w:val="clear" w:color="auto" w:fill="D9E2F3"/>
            <w:vAlign w:val="center"/>
          </w:tcPr>
          <w:p w14:paraId="149DB2D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0E2B4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F844B1" w14:textId="77777777" w:rsidTr="006D2CDF">
        <w:tc>
          <w:tcPr>
            <w:tcW w:w="2837" w:type="dxa"/>
            <w:shd w:val="clear" w:color="auto" w:fill="D9E2F3"/>
            <w:vAlign w:val="center"/>
          </w:tcPr>
          <w:p w14:paraId="624EE6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7E08F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92C2AD" w14:textId="77777777" w:rsidTr="006D2CDF">
        <w:tc>
          <w:tcPr>
            <w:tcW w:w="2837" w:type="dxa"/>
            <w:shd w:val="clear" w:color="auto" w:fill="D9E2F3"/>
            <w:vAlign w:val="center"/>
          </w:tcPr>
          <w:p w14:paraId="6B7029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E6568A" w14:textId="77777777" w:rsidR="00F016A2" w:rsidRPr="00FD1EE4" w:rsidRDefault="00F016A2" w:rsidP="006D2CDF">
            <w:pPr>
              <w:spacing w:before="240" w:after="240"/>
              <w:rPr>
                <w:rFonts w:ascii="GHEA Grapalat" w:eastAsia="GHEA Grapalat" w:hAnsi="GHEA Grapalat" w:cs="GHEA Grapalat"/>
              </w:rPr>
            </w:pPr>
          </w:p>
        </w:tc>
      </w:tr>
    </w:tbl>
    <w:p w14:paraId="644338D1"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DD2D88B" w14:textId="77777777" w:rsidTr="006D2CDF">
        <w:trPr>
          <w:trHeight w:val="924"/>
        </w:trPr>
        <w:tc>
          <w:tcPr>
            <w:tcW w:w="9016" w:type="dxa"/>
            <w:gridSpan w:val="2"/>
            <w:vAlign w:val="center"/>
          </w:tcPr>
          <w:p w14:paraId="01E79F31" w14:textId="77777777" w:rsidR="00F016A2" w:rsidRPr="00FD1EE4" w:rsidRDefault="003B0C3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C411F11" w14:textId="77777777" w:rsidTr="006D2CDF">
        <w:trPr>
          <w:trHeight w:val="684"/>
        </w:trPr>
        <w:tc>
          <w:tcPr>
            <w:tcW w:w="4508" w:type="dxa"/>
            <w:shd w:val="clear" w:color="auto" w:fill="D9E2F3"/>
            <w:vAlign w:val="center"/>
          </w:tcPr>
          <w:p w14:paraId="0CCA19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4AAF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68C8F9" w14:textId="77777777" w:rsidTr="006D2CDF">
        <w:trPr>
          <w:trHeight w:val="1282"/>
        </w:trPr>
        <w:tc>
          <w:tcPr>
            <w:tcW w:w="4508" w:type="dxa"/>
            <w:shd w:val="clear" w:color="auto" w:fill="D9E2F3"/>
            <w:vAlign w:val="center"/>
          </w:tcPr>
          <w:p w14:paraId="395185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7810D2C" w14:textId="77777777" w:rsidR="00F016A2" w:rsidRPr="006B364D" w:rsidRDefault="003B0C3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CE2F89E" w14:textId="77777777" w:rsidR="00F016A2" w:rsidRPr="00F10CBA" w:rsidRDefault="003B0C3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E4101DE" w14:textId="77777777" w:rsidTr="006D2CDF">
        <w:tc>
          <w:tcPr>
            <w:tcW w:w="9016" w:type="dxa"/>
            <w:gridSpan w:val="2"/>
            <w:vAlign w:val="center"/>
          </w:tcPr>
          <w:p w14:paraId="10F2D0CD"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01E47309" w14:textId="77777777" w:rsidTr="006D2CDF">
        <w:tc>
          <w:tcPr>
            <w:tcW w:w="9016" w:type="dxa"/>
            <w:gridSpan w:val="2"/>
            <w:vAlign w:val="center"/>
          </w:tcPr>
          <w:p w14:paraId="2EF180BC" w14:textId="77777777" w:rsidR="00F016A2" w:rsidRPr="00FD1EE4" w:rsidRDefault="003B0C3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41DBF5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2446595" w14:textId="77777777" w:rsidTr="006D2CDF">
        <w:trPr>
          <w:trHeight w:val="924"/>
        </w:trPr>
        <w:tc>
          <w:tcPr>
            <w:tcW w:w="9016" w:type="dxa"/>
            <w:gridSpan w:val="2"/>
            <w:vAlign w:val="center"/>
          </w:tcPr>
          <w:p w14:paraId="74433B3C" w14:textId="77777777" w:rsidR="00F016A2" w:rsidRPr="00FD1EE4" w:rsidRDefault="003B0C3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7285886" w14:textId="77777777" w:rsidTr="006D2CDF">
        <w:trPr>
          <w:trHeight w:val="684"/>
        </w:trPr>
        <w:tc>
          <w:tcPr>
            <w:tcW w:w="4508" w:type="dxa"/>
            <w:shd w:val="clear" w:color="auto" w:fill="D9E2F3"/>
            <w:vAlign w:val="center"/>
          </w:tcPr>
          <w:p w14:paraId="24F9D7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CC2E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203F05" w14:textId="77777777" w:rsidTr="006D2CDF">
        <w:trPr>
          <w:trHeight w:val="1282"/>
        </w:trPr>
        <w:tc>
          <w:tcPr>
            <w:tcW w:w="4508" w:type="dxa"/>
            <w:shd w:val="clear" w:color="auto" w:fill="D9E2F3"/>
            <w:vAlign w:val="center"/>
          </w:tcPr>
          <w:p w14:paraId="61D902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D34FE44" w14:textId="77777777" w:rsidR="00F016A2" w:rsidRPr="00C843BA" w:rsidRDefault="003B0C3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50B5DF4" w14:textId="77777777" w:rsidR="00F016A2" w:rsidRPr="00C843BA" w:rsidRDefault="003B0C3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B3F7A9D" w14:textId="77777777" w:rsidTr="006D2CDF">
        <w:tc>
          <w:tcPr>
            <w:tcW w:w="9016" w:type="dxa"/>
            <w:gridSpan w:val="2"/>
            <w:vAlign w:val="center"/>
          </w:tcPr>
          <w:p w14:paraId="601E7370"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0F661F2" w14:textId="77777777" w:rsidTr="006D2CDF">
        <w:tc>
          <w:tcPr>
            <w:tcW w:w="9016" w:type="dxa"/>
            <w:gridSpan w:val="2"/>
            <w:vAlign w:val="center"/>
          </w:tcPr>
          <w:p w14:paraId="1D4F943B"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62E970B" w14:textId="77777777" w:rsidTr="006D2CDF">
        <w:tc>
          <w:tcPr>
            <w:tcW w:w="9016" w:type="dxa"/>
            <w:gridSpan w:val="2"/>
            <w:vAlign w:val="center"/>
          </w:tcPr>
          <w:p w14:paraId="57183177"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06029A5" w14:textId="77777777" w:rsidTr="006D2CDF">
        <w:tc>
          <w:tcPr>
            <w:tcW w:w="9016" w:type="dxa"/>
            <w:gridSpan w:val="2"/>
            <w:vAlign w:val="center"/>
          </w:tcPr>
          <w:p w14:paraId="546561A7" w14:textId="77777777" w:rsidR="00F016A2" w:rsidRPr="00FD1EE4" w:rsidRDefault="003B0C3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142A80F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B3FD9C" w14:textId="77777777" w:rsidTr="006D2CDF">
        <w:tc>
          <w:tcPr>
            <w:tcW w:w="2837" w:type="dxa"/>
            <w:shd w:val="clear" w:color="auto" w:fill="D9E2F3"/>
            <w:vAlign w:val="center"/>
          </w:tcPr>
          <w:p w14:paraId="3DA1B43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8C1F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ABEB6" w14:textId="77777777" w:rsidTr="006D2CDF">
        <w:tc>
          <w:tcPr>
            <w:tcW w:w="2837" w:type="dxa"/>
            <w:shd w:val="clear" w:color="auto" w:fill="D9E2F3"/>
            <w:vAlign w:val="center"/>
          </w:tcPr>
          <w:p w14:paraId="3D15154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DE02D5" w14:textId="77777777" w:rsidR="00F016A2" w:rsidRPr="00B23852" w:rsidRDefault="003B0C3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C1F8E81" w14:textId="77777777" w:rsidR="00F016A2" w:rsidRPr="00FD1EE4" w:rsidRDefault="003B0C3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3927C6D" w14:textId="77777777" w:rsidTr="006D2CDF">
        <w:tc>
          <w:tcPr>
            <w:tcW w:w="2837" w:type="dxa"/>
            <w:shd w:val="clear" w:color="auto" w:fill="D9E2F3"/>
            <w:vAlign w:val="center"/>
          </w:tcPr>
          <w:p w14:paraId="0E63096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6CCAF4" w14:textId="77777777" w:rsidR="00F016A2" w:rsidRPr="005600B4" w:rsidRDefault="003B0C3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0B2B9E6" w14:textId="77777777" w:rsidR="00F016A2" w:rsidRPr="005600B4" w:rsidRDefault="003B0C3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5BC539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2DD2FF8" w14:textId="77777777" w:rsidTr="006D2CDF">
        <w:tc>
          <w:tcPr>
            <w:tcW w:w="2837" w:type="dxa"/>
            <w:shd w:val="clear" w:color="auto" w:fill="D9E2F3"/>
            <w:vAlign w:val="center"/>
          </w:tcPr>
          <w:p w14:paraId="34DE9F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BA4F8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2FCAD3" w14:textId="77777777" w:rsidTr="006D2CDF">
        <w:tc>
          <w:tcPr>
            <w:tcW w:w="2837" w:type="dxa"/>
            <w:shd w:val="clear" w:color="auto" w:fill="D9E2F3"/>
            <w:vAlign w:val="center"/>
          </w:tcPr>
          <w:p w14:paraId="5A861A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A63AEF" w14:textId="77777777" w:rsidR="00F016A2" w:rsidRPr="00FD1EE4" w:rsidRDefault="00F016A2" w:rsidP="006D2CDF">
            <w:pPr>
              <w:spacing w:before="240" w:after="240"/>
              <w:rPr>
                <w:rFonts w:ascii="GHEA Grapalat" w:eastAsia="GHEA Grapalat" w:hAnsi="GHEA Grapalat" w:cs="GHEA Grapalat"/>
              </w:rPr>
            </w:pPr>
          </w:p>
        </w:tc>
      </w:tr>
    </w:tbl>
    <w:p w14:paraId="0584DEFE"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56B5DA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5F13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6A720C" w14:textId="77777777" w:rsidTr="006D2CDF">
        <w:tc>
          <w:tcPr>
            <w:tcW w:w="2835" w:type="dxa"/>
            <w:shd w:val="clear" w:color="auto" w:fill="D9E2F3"/>
            <w:vAlign w:val="center"/>
          </w:tcPr>
          <w:p w14:paraId="0034BC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25DB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1ACFA5" w14:textId="77777777" w:rsidTr="006D2CDF">
        <w:tc>
          <w:tcPr>
            <w:tcW w:w="2835" w:type="dxa"/>
            <w:shd w:val="clear" w:color="auto" w:fill="D9E2F3"/>
            <w:vAlign w:val="center"/>
          </w:tcPr>
          <w:p w14:paraId="6BA5D6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16F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5B445" w14:textId="77777777" w:rsidTr="006D2CDF">
        <w:tc>
          <w:tcPr>
            <w:tcW w:w="2835" w:type="dxa"/>
            <w:shd w:val="clear" w:color="auto" w:fill="D9E2F3"/>
            <w:vAlign w:val="center"/>
          </w:tcPr>
          <w:p w14:paraId="6F9CB2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9667C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10C747" w14:textId="77777777" w:rsidTr="006D2CDF">
        <w:tc>
          <w:tcPr>
            <w:tcW w:w="2835" w:type="dxa"/>
            <w:shd w:val="clear" w:color="auto" w:fill="D9E2F3"/>
            <w:vAlign w:val="center"/>
          </w:tcPr>
          <w:p w14:paraId="24D175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8A70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74A25C" w14:textId="77777777" w:rsidTr="006D2CDF">
        <w:tc>
          <w:tcPr>
            <w:tcW w:w="2835" w:type="dxa"/>
            <w:shd w:val="clear" w:color="auto" w:fill="D9E2F3"/>
            <w:vAlign w:val="center"/>
          </w:tcPr>
          <w:p w14:paraId="72B9DE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945B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A575DA" w14:textId="77777777" w:rsidTr="006D2CDF">
        <w:tc>
          <w:tcPr>
            <w:tcW w:w="2835" w:type="dxa"/>
            <w:shd w:val="clear" w:color="auto" w:fill="D9E2F3"/>
            <w:vAlign w:val="center"/>
          </w:tcPr>
          <w:p w14:paraId="6A8591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12E41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B8F3AD" w14:textId="77777777" w:rsidTr="006D2CDF">
        <w:tc>
          <w:tcPr>
            <w:tcW w:w="2835" w:type="dxa"/>
            <w:shd w:val="clear" w:color="auto" w:fill="D9E2F3"/>
            <w:vAlign w:val="center"/>
          </w:tcPr>
          <w:p w14:paraId="14A6EC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D98465" w14:textId="77777777" w:rsidR="00F016A2" w:rsidRPr="00FD1EE4" w:rsidRDefault="00F016A2" w:rsidP="006D2CDF">
            <w:pPr>
              <w:spacing w:before="240" w:after="240"/>
              <w:rPr>
                <w:rFonts w:ascii="GHEA Grapalat" w:eastAsia="GHEA Grapalat" w:hAnsi="GHEA Grapalat" w:cs="GHEA Grapalat"/>
              </w:rPr>
            </w:pPr>
          </w:p>
        </w:tc>
      </w:tr>
    </w:tbl>
    <w:p w14:paraId="4B691DA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7ABB3B" w14:textId="77777777" w:rsidTr="006D2CDF">
        <w:trPr>
          <w:trHeight w:val="853"/>
        </w:trPr>
        <w:tc>
          <w:tcPr>
            <w:tcW w:w="2835" w:type="dxa"/>
            <w:vMerge w:val="restart"/>
            <w:shd w:val="clear" w:color="auto" w:fill="D9E2F3"/>
            <w:vAlign w:val="center"/>
          </w:tcPr>
          <w:p w14:paraId="1AA32F1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5156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A17B7C" w14:textId="77777777" w:rsidTr="006D2CDF">
        <w:trPr>
          <w:trHeight w:val="850"/>
        </w:trPr>
        <w:tc>
          <w:tcPr>
            <w:tcW w:w="2835" w:type="dxa"/>
            <w:vMerge/>
            <w:shd w:val="clear" w:color="auto" w:fill="D9E2F3"/>
            <w:vAlign w:val="center"/>
          </w:tcPr>
          <w:p w14:paraId="076D7CF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6097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6CC804" w14:textId="77777777" w:rsidTr="006D2CDF">
        <w:trPr>
          <w:trHeight w:val="850"/>
        </w:trPr>
        <w:tc>
          <w:tcPr>
            <w:tcW w:w="2835" w:type="dxa"/>
            <w:vMerge/>
            <w:shd w:val="clear" w:color="auto" w:fill="D9E2F3"/>
            <w:vAlign w:val="center"/>
          </w:tcPr>
          <w:p w14:paraId="100AFBA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662A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879595" w14:textId="77777777" w:rsidTr="006D2CDF">
        <w:trPr>
          <w:trHeight w:val="850"/>
        </w:trPr>
        <w:tc>
          <w:tcPr>
            <w:tcW w:w="2835" w:type="dxa"/>
            <w:vMerge/>
            <w:shd w:val="clear" w:color="auto" w:fill="D9E2F3"/>
            <w:vAlign w:val="center"/>
          </w:tcPr>
          <w:p w14:paraId="7A42247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7DFE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CB8646" w14:textId="77777777" w:rsidTr="006D2CDF">
        <w:trPr>
          <w:trHeight w:val="850"/>
        </w:trPr>
        <w:tc>
          <w:tcPr>
            <w:tcW w:w="2835" w:type="dxa"/>
            <w:vMerge/>
            <w:shd w:val="clear" w:color="auto" w:fill="D9E2F3"/>
            <w:vAlign w:val="center"/>
          </w:tcPr>
          <w:p w14:paraId="7E8247B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057E4F" w14:textId="77777777" w:rsidR="00F016A2" w:rsidRPr="00FD1EE4" w:rsidRDefault="00F016A2" w:rsidP="006D2CDF">
            <w:pPr>
              <w:spacing w:before="240" w:after="240"/>
              <w:rPr>
                <w:rFonts w:ascii="GHEA Grapalat" w:eastAsia="GHEA Grapalat" w:hAnsi="GHEA Grapalat" w:cs="GHEA Grapalat"/>
              </w:rPr>
            </w:pPr>
          </w:p>
        </w:tc>
      </w:tr>
    </w:tbl>
    <w:p w14:paraId="12EB02A6"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15246D9" w14:textId="77777777" w:rsidTr="006D2CDF">
        <w:tc>
          <w:tcPr>
            <w:tcW w:w="2835" w:type="dxa"/>
            <w:shd w:val="clear" w:color="auto" w:fill="D9E2F3"/>
            <w:vAlign w:val="center"/>
          </w:tcPr>
          <w:p w14:paraId="5CD15E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71A26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1156A7" w14:textId="77777777" w:rsidTr="006D2CDF">
        <w:tc>
          <w:tcPr>
            <w:tcW w:w="2835" w:type="dxa"/>
            <w:shd w:val="clear" w:color="auto" w:fill="D9E2F3"/>
            <w:vAlign w:val="center"/>
          </w:tcPr>
          <w:p w14:paraId="7C74ED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95C29" w14:textId="77777777" w:rsidR="00F016A2" w:rsidRPr="00FD1EE4" w:rsidRDefault="00F016A2" w:rsidP="006D2CDF">
            <w:pPr>
              <w:spacing w:before="240" w:after="240"/>
              <w:rPr>
                <w:rFonts w:ascii="GHEA Grapalat" w:eastAsia="GHEA Grapalat" w:hAnsi="GHEA Grapalat" w:cs="GHEA Grapalat"/>
              </w:rPr>
            </w:pPr>
          </w:p>
        </w:tc>
      </w:tr>
    </w:tbl>
    <w:p w14:paraId="5A3622A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9DB4BC9"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539C9F4A" w14:textId="77777777" w:rsidTr="006D2CDF">
        <w:tc>
          <w:tcPr>
            <w:tcW w:w="9016" w:type="dxa"/>
            <w:shd w:val="clear" w:color="auto" w:fill="DBE5F1" w:themeFill="accent1" w:themeFillTint="33"/>
          </w:tcPr>
          <w:p w14:paraId="1CF73AE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C320B35" w14:textId="77777777" w:rsidTr="006D2CDF">
        <w:trPr>
          <w:trHeight w:val="10187"/>
        </w:trPr>
        <w:tc>
          <w:tcPr>
            <w:tcW w:w="9016" w:type="dxa"/>
          </w:tcPr>
          <w:p w14:paraId="3A97CA20" w14:textId="77777777" w:rsidR="00F016A2" w:rsidRPr="00FD1EE4" w:rsidRDefault="00F016A2" w:rsidP="006D2CDF">
            <w:pPr>
              <w:rPr>
                <w:rFonts w:ascii="GHEA Grapalat" w:eastAsia="GHEA Grapalat" w:hAnsi="GHEA Grapalat" w:cs="GHEA Grapalat"/>
                <w:b/>
                <w:color w:val="000000"/>
              </w:rPr>
            </w:pPr>
          </w:p>
        </w:tc>
      </w:tr>
    </w:tbl>
    <w:p w14:paraId="56E4EB6F"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728F2D8" w14:textId="77777777" w:rsidR="00F016A2" w:rsidRDefault="00F016A2" w:rsidP="00F016A2">
      <w:pPr>
        <w:rPr>
          <w:rFonts w:ascii="GHEA Grapalat" w:hAnsi="GHEA Grapalat"/>
          <w:b/>
        </w:rPr>
      </w:pPr>
    </w:p>
    <w:p w14:paraId="68F9030F" w14:textId="77777777" w:rsidR="00F016A2" w:rsidRDefault="00F016A2" w:rsidP="00F016A2">
      <w:pPr>
        <w:rPr>
          <w:ins w:id="11" w:author="Inesa Kocharyan" w:date="2021-09-01T11:45:00Z"/>
          <w:rFonts w:ascii="GHEA Grapalat" w:hAnsi="GHEA Grapalat"/>
          <w:b/>
        </w:rPr>
      </w:pPr>
    </w:p>
    <w:p w14:paraId="33F7584D" w14:textId="77777777" w:rsidR="00F016A2" w:rsidRDefault="00F016A2" w:rsidP="00F016A2">
      <w:pPr>
        <w:rPr>
          <w:rFonts w:ascii="GHEA Grapalat" w:hAnsi="GHEA Grapalat"/>
          <w:b/>
        </w:rPr>
      </w:pPr>
      <w:r>
        <w:rPr>
          <w:rFonts w:ascii="GHEA Grapalat" w:hAnsi="GHEA Grapalat"/>
          <w:b/>
        </w:rPr>
        <w:br w:type="page"/>
      </w:r>
    </w:p>
    <w:p w14:paraId="3303537F"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1A6FA9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E8495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51C027"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245918E"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EDB1F3"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D0AE6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w:t>
      </w:r>
      <w:r w:rsidRPr="000306ED">
        <w:rPr>
          <w:rFonts w:ascii="GHEA Grapalat" w:hAnsi="GHEA Grapalat"/>
        </w:rPr>
        <w:lastRenderedPageBreak/>
        <w:t>на имеющиеся на бирже документы-при наличии документов, содержащих сведения о владельцах данного юридического лица;</w:t>
      </w:r>
    </w:p>
    <w:p w14:paraId="3EBFEB0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3A75EC0"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EAE05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BAD355C"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w:t>
      </w:r>
      <w:r w:rsidRPr="000306ED">
        <w:rPr>
          <w:rFonts w:ascii="GHEA Grapalat" w:hAnsi="GHEA Grapalat"/>
        </w:rPr>
        <w:lastRenderedPageBreak/>
        <w:t>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4D666"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01E7F1"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02BB6B5"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0D136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8ADFB2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88215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73E63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3539D2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w:t>
      </w:r>
      <w:r w:rsidRPr="000306ED">
        <w:rPr>
          <w:rFonts w:ascii="GHEA Grapalat" w:hAnsi="GHEA Grapalat"/>
        </w:rPr>
        <w:lastRenderedPageBreak/>
        <w:t xml:space="preserve">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BFCA0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DB6AD4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4239B1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500E69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0306ED">
        <w:rPr>
          <w:rFonts w:ascii="GHEA Grapalat" w:hAnsi="GHEA Grapalat"/>
        </w:rPr>
        <w:lastRenderedPageBreak/>
        <w:t xml:space="preserve">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C168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51874A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3F4AF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2C811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761E7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012C1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05453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3C7D1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977A6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3E965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1B06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7E6E66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w:t>
      </w:r>
      <w:r w:rsidRPr="000306ED">
        <w:rPr>
          <w:rFonts w:ascii="GHEA Grapalat" w:hAnsi="GHEA Grapalat"/>
        </w:rPr>
        <w:lastRenderedPageBreak/>
        <w:t>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21F1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14842B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3520E0"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3B37E0"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085EDE" w14:textId="35288632" w:rsidR="00CE4BA5" w:rsidRPr="00374F4A" w:rsidRDefault="00CE4BA5" w:rsidP="00CE4BA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00A25D99" w:rsidRPr="00A25D99">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0D725CC4" w14:textId="77777777" w:rsidR="00B2572B" w:rsidRPr="009044F1" w:rsidRDefault="00B2572B" w:rsidP="00B46D58">
      <w:pPr>
        <w:widowControl w:val="0"/>
        <w:spacing w:after="120"/>
        <w:ind w:firstLine="567"/>
        <w:jc w:val="center"/>
        <w:rPr>
          <w:rFonts w:ascii="GHEA Grapalat" w:hAnsi="GHEA Grapalat"/>
        </w:rPr>
      </w:pPr>
    </w:p>
    <w:p w14:paraId="775D8E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B2D4FB9" w14:textId="77777777" w:rsidR="00B2572B" w:rsidRPr="009044F1" w:rsidRDefault="00B2572B" w:rsidP="00B46D58">
      <w:pPr>
        <w:widowControl w:val="0"/>
        <w:spacing w:after="120"/>
        <w:ind w:firstLine="567"/>
        <w:jc w:val="center"/>
        <w:rPr>
          <w:rFonts w:ascii="GHEA Grapalat" w:hAnsi="GHEA Grapalat"/>
        </w:rPr>
      </w:pPr>
    </w:p>
    <w:p w14:paraId="7BFC6F94" w14:textId="5BDDE190" w:rsidR="005646FC" w:rsidRPr="008842CE" w:rsidRDefault="00B2572B" w:rsidP="00D0797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E4BA5" w:rsidRPr="00CE4BA5">
        <w:rPr>
          <w:rFonts w:ascii="GHEA Grapalat" w:hAnsi="GHEA Grapalat"/>
        </w:rPr>
        <w:t>запрос котировок</w:t>
      </w:r>
      <w:r w:rsidR="00CE4BA5" w:rsidRPr="005744FC">
        <w:rPr>
          <w:rFonts w:ascii="GHEA Grapalat" w:hAnsi="GHEA Grapalat"/>
          <w:spacing w:val="-6"/>
        </w:rPr>
        <w:t xml:space="preserve"> </w:t>
      </w:r>
      <w:r w:rsidRPr="005744FC">
        <w:rPr>
          <w:rFonts w:ascii="GHEA Grapalat" w:hAnsi="GHEA Grapalat"/>
          <w:spacing w:val="-6"/>
        </w:rPr>
        <w:t xml:space="preserve">под кодом </w:t>
      </w:r>
      <w:r w:rsidR="00CE4BA5" w:rsidRPr="00CE4BA5">
        <w:rPr>
          <w:rFonts w:ascii="GHEA Grapalat" w:hAnsi="GHEA Grapalat"/>
          <w:spacing w:val="-6"/>
        </w:rPr>
        <w:t>"</w:t>
      </w:r>
      <w:r w:rsidR="00CE4BA5" w:rsidRPr="00CE4BA5">
        <w:rPr>
          <w:rFonts w:ascii="GHEA Grapalat" w:hAnsi="GHEA Grapalat"/>
          <w:spacing w:val="-6"/>
          <w:sz w:val="20"/>
          <w:szCs w:val="20"/>
        </w:rPr>
        <w:t xml:space="preserve"> </w:t>
      </w:r>
      <w:r w:rsidR="00A25D99" w:rsidRPr="00A25D99">
        <w:rPr>
          <w:rFonts w:ascii="GHEA Grapalat" w:hAnsi="GHEA Grapalat"/>
          <w:spacing w:val="-6"/>
          <w:sz w:val="20"/>
          <w:szCs w:val="20"/>
        </w:rPr>
        <w:t xml:space="preserve">ՄԵԾ/ԱՌՈՂՋ </w:t>
      </w:r>
      <w:r w:rsidR="00CE4BA5" w:rsidRPr="00CE4BA5">
        <w:rPr>
          <w:rFonts w:ascii="GHEA Grapalat" w:hAnsi="GHEA Grapalat"/>
          <w:spacing w:val="-6"/>
          <w:sz w:val="20"/>
          <w:szCs w:val="20"/>
        </w:rPr>
        <w:t>-ԳՀԱՊՁԲ-</w:t>
      </w:r>
      <w:r w:rsidR="00D07977" w:rsidRPr="00D07977">
        <w:rPr>
          <w:rFonts w:ascii="GHEA Grapalat" w:hAnsi="GHEA Grapalat"/>
          <w:spacing w:val="-6"/>
          <w:sz w:val="20"/>
          <w:szCs w:val="20"/>
        </w:rPr>
        <w:t>2</w:t>
      </w:r>
      <w:r w:rsidR="00AE6096" w:rsidRPr="00AE6096">
        <w:rPr>
          <w:rFonts w:ascii="GHEA Grapalat" w:hAnsi="GHEA Grapalat"/>
          <w:spacing w:val="-6"/>
          <w:sz w:val="20"/>
          <w:szCs w:val="20"/>
        </w:rPr>
        <w:t>6/</w:t>
      </w:r>
      <w:r w:rsidR="00D07977" w:rsidRPr="00D07977">
        <w:rPr>
          <w:rFonts w:ascii="GHEA Grapalat" w:hAnsi="GHEA Grapalat"/>
          <w:spacing w:val="-6"/>
          <w:sz w:val="20"/>
          <w:szCs w:val="20"/>
        </w:rPr>
        <w:t>01</w:t>
      </w:r>
      <w:r w:rsidR="00CE4BA5" w:rsidRPr="00CE4BA5">
        <w:rPr>
          <w:rFonts w:ascii="GHEA Grapalat" w:hAnsi="GHEA Grapalat"/>
          <w:spacing w:val="-6"/>
          <w:sz w:val="20"/>
          <w:szCs w:val="20"/>
        </w:rPr>
        <w:t>"</w:t>
      </w:r>
      <w:r w:rsidRPr="00CE4BA5">
        <w:rPr>
          <w:rFonts w:ascii="GHEA Grapalat" w:hAnsi="GHEA Grapalat"/>
          <w:spacing w:val="-6"/>
          <w:sz w:val="20"/>
          <w:szCs w:val="20"/>
        </w:rPr>
        <w:t>*,</w:t>
      </w:r>
      <w:r w:rsidRPr="00CE4BA5">
        <w:rPr>
          <w:rFonts w:ascii="GHEA Grapalat" w:hAnsi="GHEA Grapalat"/>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E516865" w14:textId="77777777" w:rsidR="005646FC" w:rsidRPr="009044F1" w:rsidRDefault="005646FC" w:rsidP="00D07977">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14:paraId="341EA64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6DD1B5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536C84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B6E27D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BFAC0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DB198A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3A30B6"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6B7B2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65F5FA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03E477A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ECE667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F3E545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4282CF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1AD2B12"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5A39FE"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F6F80D7"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3AEA175"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74C7F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F246D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52D33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87E58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21663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5A6F1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63D664" w14:textId="77777777" w:rsidR="0009191C" w:rsidRPr="005744FC" w:rsidRDefault="0009191C" w:rsidP="00B46D58">
            <w:pPr>
              <w:widowControl w:val="0"/>
              <w:jc w:val="center"/>
              <w:rPr>
                <w:rFonts w:ascii="GHEA Grapalat" w:hAnsi="GHEA Grapalat"/>
                <w:sz w:val="20"/>
                <w:szCs w:val="20"/>
              </w:rPr>
            </w:pPr>
          </w:p>
        </w:tc>
      </w:tr>
      <w:tr w:rsidR="0009191C" w:rsidRPr="005744FC" w14:paraId="0C3760A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86EA2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9D1C82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F8BF9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DBA10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D962F" w14:textId="77777777" w:rsidR="0009191C" w:rsidRPr="005744FC" w:rsidRDefault="0009191C" w:rsidP="00B46D58">
            <w:pPr>
              <w:widowControl w:val="0"/>
              <w:rPr>
                <w:rFonts w:ascii="GHEA Grapalat" w:hAnsi="GHEA Grapalat"/>
                <w:sz w:val="20"/>
                <w:szCs w:val="20"/>
              </w:rPr>
            </w:pPr>
          </w:p>
        </w:tc>
      </w:tr>
      <w:tr w:rsidR="0009191C" w:rsidRPr="005744FC" w14:paraId="4CC02C5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84408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3AD8FE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75941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BEF8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568886" w14:textId="77777777" w:rsidR="0009191C" w:rsidRPr="005744FC" w:rsidRDefault="0009191C" w:rsidP="00B46D58">
            <w:pPr>
              <w:widowControl w:val="0"/>
              <w:jc w:val="center"/>
              <w:rPr>
                <w:rFonts w:ascii="GHEA Grapalat" w:hAnsi="GHEA Grapalat"/>
                <w:sz w:val="20"/>
                <w:szCs w:val="20"/>
              </w:rPr>
            </w:pPr>
          </w:p>
        </w:tc>
      </w:tr>
      <w:tr w:rsidR="0009191C" w:rsidRPr="005744FC" w14:paraId="24403A8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71A6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18E2D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C3EA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CBF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FAC40E" w14:textId="77777777" w:rsidR="0009191C" w:rsidRPr="005744FC" w:rsidRDefault="0009191C" w:rsidP="00B46D58">
            <w:pPr>
              <w:widowControl w:val="0"/>
              <w:jc w:val="center"/>
              <w:rPr>
                <w:rFonts w:ascii="GHEA Grapalat" w:hAnsi="GHEA Grapalat"/>
                <w:sz w:val="20"/>
                <w:szCs w:val="20"/>
              </w:rPr>
            </w:pPr>
          </w:p>
        </w:tc>
      </w:tr>
      <w:tr w:rsidR="0009191C" w:rsidRPr="005744FC" w14:paraId="2A7B50C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1341F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D655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98EA53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662C1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B55B45" w14:textId="77777777" w:rsidR="0009191C" w:rsidRPr="005744FC" w:rsidRDefault="0009191C" w:rsidP="00B46D58">
            <w:pPr>
              <w:widowControl w:val="0"/>
              <w:jc w:val="center"/>
              <w:rPr>
                <w:rFonts w:ascii="GHEA Grapalat" w:hAnsi="GHEA Grapalat"/>
                <w:sz w:val="20"/>
                <w:szCs w:val="20"/>
              </w:rPr>
            </w:pPr>
          </w:p>
        </w:tc>
      </w:tr>
    </w:tbl>
    <w:p w14:paraId="57D63BD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C313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CD38C0" w14:textId="77777777" w:rsidR="00DC619D" w:rsidRPr="00D3436F" w:rsidRDefault="00DC619D" w:rsidP="00B46D58">
      <w:pPr>
        <w:widowControl w:val="0"/>
        <w:spacing w:after="160"/>
        <w:jc w:val="both"/>
        <w:rPr>
          <w:rFonts w:ascii="GHEA Grapalat" w:hAnsi="GHEA Grapalat"/>
          <w:lang w:val="es-ES"/>
        </w:rPr>
      </w:pPr>
    </w:p>
    <w:p w14:paraId="6A071D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F54CBD" w14:textId="77777777" w:rsidR="00B217BB" w:rsidRDefault="00B217BB" w:rsidP="00B46D58">
      <w:pPr>
        <w:rPr>
          <w:rFonts w:ascii="GHEA Grapalat" w:hAnsi="GHEA Grapalat"/>
          <w:b/>
        </w:rPr>
      </w:pPr>
      <w:r>
        <w:rPr>
          <w:rFonts w:ascii="GHEA Grapalat" w:hAnsi="GHEA Grapalat"/>
          <w:b/>
        </w:rPr>
        <w:br w:type="page"/>
      </w:r>
    </w:p>
    <w:p w14:paraId="368DA8A8"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82C3F18" w14:textId="18292713" w:rsidR="00CE4BA5" w:rsidRPr="00374F4A" w:rsidRDefault="00CE4BA5" w:rsidP="00CE4BA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5CC7ADD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364FFE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4BAF361" w14:textId="77777777" w:rsidR="000E5A91" w:rsidRPr="00B138F3" w:rsidRDefault="000E5A91" w:rsidP="000E5A91">
      <w:pPr>
        <w:widowControl w:val="0"/>
        <w:spacing w:after="160"/>
        <w:ind w:left="567" w:right="565"/>
        <w:jc w:val="center"/>
        <w:rPr>
          <w:rFonts w:ascii="GHEA Grapalat" w:hAnsi="GHEA Grapalat"/>
          <w:b/>
        </w:rPr>
      </w:pPr>
    </w:p>
    <w:p w14:paraId="1317806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7A65AD9"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3F7DF5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740FD4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4073D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AA9C98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EA58E53"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051D2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E10FBB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C9524B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ADA7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10421E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6957C0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FC3DB9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7CC92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E2356E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CAB3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64EE8C"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76206931" w14:textId="77777777"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14:paraId="54707236" w14:textId="77777777" w:rsidR="009D753C" w:rsidRDefault="00634B02" w:rsidP="00634B02">
      <w:pPr>
        <w:pStyle w:val="NormalWeb"/>
        <w:shd w:val="clear" w:color="auto" w:fill="FFFFFF"/>
        <w:spacing w:before="0" w:beforeAutospacing="0" w:after="0" w:afterAutospacing="0"/>
        <w:ind w:firstLine="375"/>
        <w:jc w:val="both"/>
        <w:rPr>
          <w:ins w:id="12"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 xml:space="preserve">гарантии отправляет с официального адреса электронной почты на адрес электронной почты секретаря оценочной </w:t>
      </w:r>
      <w:r w:rsidRPr="00A452CD">
        <w:rPr>
          <w:rFonts w:ascii="GHEA Grapalat" w:eastAsiaTheme="minorHAnsi" w:hAnsi="GHEA Grapalat" w:cstheme="minorBidi"/>
        </w:rPr>
        <w:lastRenderedPageBreak/>
        <w:t>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3"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14:paraId="78DA73BB" w14:textId="77777777"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6F96BF46" w14:textId="77777777"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0534C177"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53EEAE66"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06A553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7E444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0F37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D701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589A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3738B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87653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743240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C9349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F2A8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3E7E7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8698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08A288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42C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E884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1EB0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6421C9"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711F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D022F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DA53A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4C89D36" w14:textId="77777777" w:rsidR="00260163" w:rsidRPr="00B138F3" w:rsidRDefault="00260163" w:rsidP="00B46D58">
      <w:pPr>
        <w:widowControl w:val="0"/>
        <w:spacing w:after="160"/>
        <w:ind w:left="567" w:right="565"/>
        <w:jc w:val="center"/>
        <w:rPr>
          <w:rFonts w:ascii="GHEA Grapalat" w:hAnsi="GHEA Grapalat"/>
          <w:b/>
        </w:rPr>
      </w:pPr>
    </w:p>
    <w:p w14:paraId="7F441580" w14:textId="77777777" w:rsidR="00CF2692" w:rsidRPr="00B138F3" w:rsidRDefault="00CF2692" w:rsidP="00B46D58">
      <w:pPr>
        <w:widowControl w:val="0"/>
        <w:spacing w:after="160"/>
        <w:ind w:left="567" w:right="565"/>
        <w:jc w:val="center"/>
        <w:rPr>
          <w:rFonts w:ascii="GHEA Grapalat" w:hAnsi="GHEA Grapalat"/>
          <w:b/>
        </w:rPr>
      </w:pPr>
    </w:p>
    <w:p w14:paraId="71F9DD7D" w14:textId="77777777" w:rsidR="00CF2692" w:rsidRPr="00B138F3" w:rsidRDefault="00CF2692" w:rsidP="00B46D58">
      <w:pPr>
        <w:widowControl w:val="0"/>
        <w:spacing w:after="160"/>
        <w:ind w:left="567" w:right="565"/>
        <w:jc w:val="center"/>
        <w:rPr>
          <w:rFonts w:ascii="GHEA Grapalat" w:hAnsi="GHEA Grapalat"/>
          <w:b/>
        </w:rPr>
      </w:pPr>
    </w:p>
    <w:p w14:paraId="19B2E658" w14:textId="77777777" w:rsidR="00CF2692" w:rsidRPr="00B138F3" w:rsidRDefault="00CF2692" w:rsidP="00B46D58">
      <w:pPr>
        <w:widowControl w:val="0"/>
        <w:spacing w:after="160"/>
        <w:ind w:left="567" w:right="565"/>
        <w:jc w:val="center"/>
        <w:rPr>
          <w:rFonts w:ascii="GHEA Grapalat" w:hAnsi="GHEA Grapalat"/>
          <w:b/>
        </w:rPr>
      </w:pPr>
    </w:p>
    <w:p w14:paraId="7F3B8107" w14:textId="77777777" w:rsidR="00CF2692" w:rsidRPr="00B138F3" w:rsidRDefault="00CF2692" w:rsidP="00B46D58">
      <w:pPr>
        <w:widowControl w:val="0"/>
        <w:spacing w:after="160"/>
        <w:ind w:left="567" w:right="565"/>
        <w:jc w:val="center"/>
        <w:rPr>
          <w:rFonts w:ascii="GHEA Grapalat" w:hAnsi="GHEA Grapalat"/>
          <w:b/>
        </w:rPr>
      </w:pPr>
    </w:p>
    <w:p w14:paraId="28D1D930" w14:textId="77777777" w:rsidR="00CF2692" w:rsidRPr="00B138F3" w:rsidRDefault="00CF2692" w:rsidP="00B46D58">
      <w:pPr>
        <w:widowControl w:val="0"/>
        <w:spacing w:after="160"/>
        <w:ind w:left="567" w:right="565"/>
        <w:jc w:val="center"/>
        <w:rPr>
          <w:rFonts w:ascii="GHEA Grapalat" w:hAnsi="GHEA Grapalat"/>
          <w:b/>
        </w:rPr>
      </w:pPr>
    </w:p>
    <w:p w14:paraId="1585D2CB" w14:textId="77777777" w:rsidR="00CF2692" w:rsidRPr="00B138F3" w:rsidRDefault="00CF2692" w:rsidP="00B46D58">
      <w:pPr>
        <w:widowControl w:val="0"/>
        <w:spacing w:after="160"/>
        <w:ind w:left="567" w:right="565"/>
        <w:jc w:val="center"/>
        <w:rPr>
          <w:rFonts w:ascii="GHEA Grapalat" w:hAnsi="GHEA Grapalat"/>
          <w:b/>
        </w:rPr>
      </w:pPr>
    </w:p>
    <w:p w14:paraId="49F46CBE" w14:textId="77777777" w:rsidR="00CF2692" w:rsidRPr="00B138F3" w:rsidRDefault="00CF2692" w:rsidP="00B46D58">
      <w:pPr>
        <w:widowControl w:val="0"/>
        <w:spacing w:after="160"/>
        <w:ind w:left="567" w:right="565"/>
        <w:jc w:val="center"/>
        <w:rPr>
          <w:rFonts w:ascii="GHEA Grapalat" w:hAnsi="GHEA Grapalat"/>
          <w:b/>
        </w:rPr>
      </w:pPr>
    </w:p>
    <w:p w14:paraId="2A5BAF94" w14:textId="77777777" w:rsidR="00CF2692" w:rsidRPr="00E81CA7" w:rsidRDefault="00CF2692" w:rsidP="005A4E03">
      <w:pPr>
        <w:widowControl w:val="0"/>
        <w:spacing w:after="160"/>
        <w:ind w:right="565"/>
        <w:rPr>
          <w:rFonts w:ascii="GHEA Grapalat" w:hAnsi="GHEA Grapalat"/>
          <w:b/>
        </w:rPr>
      </w:pPr>
    </w:p>
    <w:p w14:paraId="1A6B8361" w14:textId="77777777" w:rsidR="00CF2692" w:rsidRPr="00B138F3" w:rsidRDefault="00CF2692" w:rsidP="00B46D58">
      <w:pPr>
        <w:widowControl w:val="0"/>
        <w:spacing w:after="160"/>
        <w:ind w:left="567" w:right="565"/>
        <w:jc w:val="center"/>
        <w:rPr>
          <w:rFonts w:ascii="GHEA Grapalat" w:hAnsi="GHEA Grapalat"/>
          <w:b/>
        </w:rPr>
      </w:pPr>
    </w:p>
    <w:p w14:paraId="299BE61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537A96B7" w14:textId="61DC6D1B"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1E6839C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7D17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D08E58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959617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4FE4AF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A8E82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839FE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3F0C12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2F0EB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653A37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1B326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0D922F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2034F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1F9D385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D86E2B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B4EF3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49A4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64B447E"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08F73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54E4B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5D76E3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AD08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1D42E9"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69CC095" w14:textId="77777777"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14:paraId="5694E919"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29BF3D2C" w14:textId="77777777"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14:paraId="289A99B4"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4E074443"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07D2AF30" w14:textId="77777777"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14:paraId="389766AE" w14:textId="77777777"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234AFB6D"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0E9C52C0"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E1F54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2FADBD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D1B428"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F93A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B48DD4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5E29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1224A0">
        <w:fldChar w:fldCharType="begin"/>
      </w:r>
      <w:r w:rsidR="001224A0">
        <w:instrText xml:space="preserve"> HYPERLINK "http://www.procurement.am" </w:instrText>
      </w:r>
      <w:r w:rsidR="001224A0">
        <w:fldChar w:fldCharType="separate"/>
      </w:r>
      <w:r w:rsidR="00702A06" w:rsidRPr="00B138F3">
        <w:rPr>
          <w:rStyle w:val="Hyperlink"/>
          <w:rFonts w:ascii="GHEA Grapalat" w:hAnsi="GHEA Grapalat"/>
          <w:color w:val="auto"/>
          <w:sz w:val="20"/>
          <w:szCs w:val="20"/>
          <w:lang w:val="hy-AM"/>
        </w:rPr>
        <w:t>www.procurement.am</w:t>
      </w:r>
      <w:r w:rsidR="001224A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3860DC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1745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08B7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6E9C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B7622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035C0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D4B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774B11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BA237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F010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A2EC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671B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08A95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98BE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C00B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978C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06083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74D3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EE72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6408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D6DED4" w14:textId="77777777" w:rsidR="00CF2692" w:rsidRPr="00B138F3" w:rsidRDefault="00CF2692" w:rsidP="00B46D58">
      <w:pPr>
        <w:widowControl w:val="0"/>
        <w:spacing w:after="160"/>
        <w:ind w:left="567" w:right="565"/>
        <w:jc w:val="center"/>
        <w:rPr>
          <w:rFonts w:ascii="GHEA Grapalat" w:hAnsi="GHEA Grapalat"/>
          <w:b/>
        </w:rPr>
      </w:pPr>
    </w:p>
    <w:p w14:paraId="582F25AF" w14:textId="77777777" w:rsidR="00CF2692" w:rsidRPr="00B138F3" w:rsidRDefault="00CF2692" w:rsidP="00B46D58">
      <w:pPr>
        <w:widowControl w:val="0"/>
        <w:spacing w:after="160"/>
        <w:ind w:left="567" w:right="565"/>
        <w:jc w:val="center"/>
        <w:rPr>
          <w:rFonts w:ascii="GHEA Grapalat" w:hAnsi="GHEA Grapalat"/>
          <w:b/>
        </w:rPr>
      </w:pPr>
    </w:p>
    <w:p w14:paraId="23C58D08" w14:textId="77777777" w:rsidR="007B3F5F" w:rsidRPr="00B138F3" w:rsidRDefault="007B3F5F" w:rsidP="00B46D58">
      <w:pPr>
        <w:widowControl w:val="0"/>
        <w:spacing w:after="160"/>
        <w:ind w:left="567" w:right="565"/>
        <w:jc w:val="center"/>
        <w:rPr>
          <w:rFonts w:ascii="GHEA Grapalat" w:hAnsi="GHEA Grapalat"/>
          <w:b/>
        </w:rPr>
      </w:pPr>
    </w:p>
    <w:p w14:paraId="6CC0394E" w14:textId="77777777" w:rsidR="00CF2692" w:rsidRPr="00B138F3" w:rsidRDefault="00CF2692" w:rsidP="00B46D58">
      <w:pPr>
        <w:widowControl w:val="0"/>
        <w:spacing w:after="160"/>
        <w:ind w:left="567" w:right="565"/>
        <w:jc w:val="center"/>
        <w:rPr>
          <w:rFonts w:ascii="GHEA Grapalat" w:hAnsi="GHEA Grapalat"/>
          <w:b/>
        </w:rPr>
      </w:pPr>
    </w:p>
    <w:p w14:paraId="25635787" w14:textId="77777777" w:rsidR="001005B0" w:rsidRPr="00B138F3" w:rsidRDefault="001005B0" w:rsidP="00B46D58">
      <w:pPr>
        <w:widowControl w:val="0"/>
        <w:spacing w:after="160"/>
        <w:ind w:left="567" w:right="565"/>
        <w:jc w:val="center"/>
        <w:rPr>
          <w:rFonts w:ascii="GHEA Grapalat" w:hAnsi="GHEA Grapalat"/>
          <w:b/>
        </w:rPr>
      </w:pPr>
    </w:p>
    <w:p w14:paraId="6F21A8FC" w14:textId="77777777" w:rsidR="001005B0" w:rsidRPr="00B138F3" w:rsidRDefault="001005B0" w:rsidP="00B46D58">
      <w:pPr>
        <w:widowControl w:val="0"/>
        <w:spacing w:after="160"/>
        <w:ind w:left="567" w:right="565"/>
        <w:jc w:val="center"/>
        <w:rPr>
          <w:rFonts w:ascii="GHEA Grapalat" w:hAnsi="GHEA Grapalat"/>
          <w:b/>
        </w:rPr>
      </w:pPr>
    </w:p>
    <w:p w14:paraId="795CCEAB" w14:textId="77777777" w:rsidR="001005B0" w:rsidRPr="00B138F3" w:rsidRDefault="001005B0" w:rsidP="00B46D58">
      <w:pPr>
        <w:widowControl w:val="0"/>
        <w:spacing w:after="160"/>
        <w:ind w:left="567" w:right="565"/>
        <w:jc w:val="center"/>
        <w:rPr>
          <w:rFonts w:ascii="GHEA Grapalat" w:hAnsi="GHEA Grapalat"/>
          <w:b/>
        </w:rPr>
      </w:pPr>
    </w:p>
    <w:p w14:paraId="78717186" w14:textId="77777777" w:rsidR="001005B0" w:rsidRPr="00B138F3" w:rsidRDefault="001005B0" w:rsidP="00B46D58">
      <w:pPr>
        <w:widowControl w:val="0"/>
        <w:spacing w:after="160"/>
        <w:ind w:left="567" w:right="565"/>
        <w:jc w:val="center"/>
        <w:rPr>
          <w:rFonts w:ascii="GHEA Grapalat" w:hAnsi="GHEA Grapalat"/>
          <w:b/>
        </w:rPr>
      </w:pPr>
    </w:p>
    <w:p w14:paraId="331D282D" w14:textId="77777777" w:rsidR="00F562DD" w:rsidRDefault="00F562DD">
      <w:pPr>
        <w:rPr>
          <w:rFonts w:ascii="GHEA Grapalat" w:hAnsi="GHEA Grapalat"/>
          <w:i/>
          <w:sz w:val="22"/>
          <w:szCs w:val="22"/>
        </w:rPr>
      </w:pPr>
      <w:r>
        <w:rPr>
          <w:rFonts w:ascii="GHEA Grapalat" w:hAnsi="GHEA Grapalat"/>
          <w:i/>
          <w:sz w:val="22"/>
          <w:szCs w:val="22"/>
        </w:rPr>
        <w:br w:type="page"/>
      </w:r>
    </w:p>
    <w:p w14:paraId="009B21FD"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20F4BDCE" w14:textId="5AE234AB"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20CE2FF1"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11ECDF"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B8E2F4"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AE79079"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409E1FAA"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D318EF5"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1460A7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70B8F28"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17FBFE8"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F200F9"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B1C1431"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3F7D6E"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BBD8CD"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3E790345"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7F3CE4"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34FD3F8"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28837C1B"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73CD553"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3D0C6D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69F3D7"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ABC33A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158DFE"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2F50F55" w14:textId="77777777"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14:paraId="1E5A035A"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7E3F5481" w14:textId="77777777"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14:paraId="5E99DDA2"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4FD88AF5"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4157C38D" w14:textId="77777777"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EF5DD4D" w14:textId="77777777"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1937AE17"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081E570A"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FDD455"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C76F1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FE61C9"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FA22FA"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31CAB3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DE0062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5935C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1224A0">
        <w:fldChar w:fldCharType="begin"/>
      </w:r>
      <w:r w:rsidR="001224A0">
        <w:instrText xml:space="preserve"> HYPERLINK "http://www.procurement.am" </w:instrText>
      </w:r>
      <w:r w:rsidR="001224A0">
        <w:fldChar w:fldCharType="separate"/>
      </w:r>
      <w:r w:rsidRPr="00B138F3">
        <w:rPr>
          <w:rStyle w:val="Hyperlink"/>
          <w:rFonts w:ascii="GHEA Grapalat" w:hAnsi="GHEA Grapalat"/>
          <w:color w:val="auto"/>
          <w:sz w:val="20"/>
          <w:szCs w:val="20"/>
          <w:lang w:val="hy-AM"/>
        </w:rPr>
        <w:t>www.procurement.am</w:t>
      </w:r>
      <w:r w:rsidR="001224A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771CA5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6B8540"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7EE3E3CE"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743E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E4EEA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5430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0A529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104BC5"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1378C45"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7B0D2CB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7A9AFD"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98C2A3"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6FC22D" w14:textId="77777777" w:rsidR="003E31E5" w:rsidRPr="00B138F3" w:rsidDel="00286D44" w:rsidRDefault="003E31E5" w:rsidP="003E31E5">
      <w:pPr>
        <w:pStyle w:val="NormalWeb"/>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rPr>
      </w:pPr>
    </w:p>
    <w:p w14:paraId="167925D2" w14:textId="77777777" w:rsidR="003E31E5" w:rsidRPr="00B138F3" w:rsidDel="00286D44" w:rsidRDefault="003E31E5" w:rsidP="003E31E5">
      <w:pPr>
        <w:pStyle w:val="NormalWeb"/>
        <w:shd w:val="clear" w:color="auto" w:fill="FFFFFF"/>
        <w:spacing w:before="0" w:beforeAutospacing="0" w:after="0" w:afterAutospacing="0"/>
        <w:ind w:firstLine="375"/>
        <w:jc w:val="both"/>
        <w:rPr>
          <w:del w:id="15" w:author="Inesa Kocharyan" w:date="2023-07-07T17:05:00Z"/>
          <w:rFonts w:ascii="GHEA Grapalat" w:hAnsi="GHEA Grapalat"/>
          <w:sz w:val="20"/>
          <w:szCs w:val="20"/>
        </w:rPr>
      </w:pPr>
    </w:p>
    <w:p w14:paraId="40ACAB4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3483C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B0958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6632C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65C4D"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2EFFBA4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9B355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5A909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68E077" w14:textId="77777777" w:rsidR="003E31E5" w:rsidRPr="00B138F3" w:rsidRDefault="003E31E5" w:rsidP="003E31E5">
      <w:pPr>
        <w:widowControl w:val="0"/>
        <w:spacing w:after="160"/>
        <w:ind w:left="567" w:right="565"/>
        <w:jc w:val="center"/>
        <w:rPr>
          <w:rFonts w:ascii="GHEA Grapalat" w:hAnsi="GHEA Grapalat"/>
          <w:b/>
        </w:rPr>
      </w:pPr>
    </w:p>
    <w:p w14:paraId="5F78349B" w14:textId="77777777" w:rsidR="003E31E5" w:rsidRDefault="003E31E5">
      <w:pPr>
        <w:rPr>
          <w:rFonts w:ascii="GHEA Grapalat" w:hAnsi="GHEA Grapalat"/>
          <w:i/>
          <w:sz w:val="22"/>
          <w:szCs w:val="22"/>
        </w:rPr>
      </w:pPr>
    </w:p>
    <w:p w14:paraId="2187166C" w14:textId="77777777" w:rsidR="00BF3696" w:rsidRDefault="00BF3696">
      <w:pPr>
        <w:rPr>
          <w:rFonts w:ascii="GHEA Grapalat" w:hAnsi="GHEA Grapalat"/>
          <w:i/>
          <w:sz w:val="22"/>
          <w:szCs w:val="22"/>
        </w:rPr>
      </w:pPr>
      <w:r>
        <w:rPr>
          <w:rFonts w:ascii="GHEA Grapalat" w:hAnsi="GHEA Grapalat"/>
          <w:i/>
          <w:sz w:val="22"/>
          <w:szCs w:val="22"/>
        </w:rPr>
        <w:br w:type="page"/>
      </w:r>
    </w:p>
    <w:p w14:paraId="5673E73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68223AB6" w14:textId="59EEEC32"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736E5642" w14:textId="77777777" w:rsidR="003D2FE2" w:rsidRPr="00B138F3" w:rsidRDefault="003D2FE2" w:rsidP="003D2FE2">
      <w:pPr>
        <w:widowControl w:val="0"/>
        <w:spacing w:after="160"/>
        <w:jc w:val="center"/>
        <w:rPr>
          <w:rFonts w:ascii="GHEA Grapalat" w:hAnsi="GHEA Grapalat"/>
          <w:b/>
          <w:sz w:val="22"/>
          <w:szCs w:val="22"/>
        </w:rPr>
      </w:pPr>
    </w:p>
    <w:p w14:paraId="6AF010C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C12E7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B044BE" w14:textId="77777777" w:rsidTr="00B932B8">
        <w:tc>
          <w:tcPr>
            <w:tcW w:w="4786" w:type="dxa"/>
          </w:tcPr>
          <w:p w14:paraId="0C20424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9C713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0D49E6DF" w14:textId="77777777" w:rsidR="003D2FE2" w:rsidRPr="00B138F3" w:rsidRDefault="003D2FE2" w:rsidP="003D2FE2">
      <w:pPr>
        <w:widowControl w:val="0"/>
        <w:spacing w:after="160"/>
        <w:rPr>
          <w:rFonts w:ascii="GHEA Grapalat" w:hAnsi="GHEA Grapalat" w:cs="GHEA Grapalat"/>
          <w:b/>
          <w:sz w:val="22"/>
          <w:szCs w:val="22"/>
        </w:rPr>
      </w:pPr>
    </w:p>
    <w:p w14:paraId="672AB52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C757A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1D93F5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5F99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C95E2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1F0BA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B0E3C7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2696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501D1B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1D7D9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0CBC31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087B5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6F6E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1F894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54A6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C50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w:t>
      </w:r>
      <w:r w:rsidRPr="00B138F3">
        <w:rPr>
          <w:rFonts w:ascii="GHEA Grapalat" w:hAnsi="GHEA Grapalat"/>
          <w:sz w:val="22"/>
          <w:szCs w:val="22"/>
        </w:rPr>
        <w:lastRenderedPageBreak/>
        <w:t>Банку-плательщику об отзыве своего акцепта, проставленного под Требованием.</w:t>
      </w:r>
    </w:p>
    <w:p w14:paraId="462B32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2DD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088D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282C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422D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C59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0029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4D20E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0F42C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2599B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AD98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8ADBA5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D2F3E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E48DC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92024F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372CD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CBFF96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032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1BD3D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9AB9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DD58C2A" w14:textId="77777777" w:rsidR="003D2FE2" w:rsidRPr="00B138F3" w:rsidRDefault="003D2FE2" w:rsidP="003D2FE2">
      <w:pPr>
        <w:widowControl w:val="0"/>
        <w:spacing w:after="160"/>
        <w:jc w:val="right"/>
        <w:rPr>
          <w:rFonts w:ascii="GHEA Grapalat" w:hAnsi="GHEA Grapalat"/>
          <w:sz w:val="22"/>
          <w:szCs w:val="22"/>
        </w:rPr>
      </w:pPr>
    </w:p>
    <w:p w14:paraId="246EF9C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0703A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C7E5537" w14:textId="77777777" w:rsidR="003D2FE2" w:rsidRPr="00B138F3" w:rsidRDefault="003D2FE2" w:rsidP="003D2FE2">
      <w:pPr>
        <w:widowControl w:val="0"/>
        <w:spacing w:after="160"/>
        <w:jc w:val="both"/>
        <w:rPr>
          <w:rFonts w:ascii="GHEA Grapalat" w:hAnsi="GHEA Grapalat"/>
          <w:sz w:val="22"/>
          <w:szCs w:val="22"/>
        </w:rPr>
      </w:pPr>
    </w:p>
    <w:p w14:paraId="15981538" w14:textId="77777777" w:rsidR="003D2FE2" w:rsidRPr="00B138F3" w:rsidRDefault="003D2FE2" w:rsidP="003D2FE2">
      <w:pPr>
        <w:widowControl w:val="0"/>
        <w:spacing w:after="160"/>
        <w:jc w:val="both"/>
        <w:rPr>
          <w:rFonts w:ascii="GHEA Grapalat" w:hAnsi="GHEA Grapalat"/>
          <w:sz w:val="22"/>
          <w:szCs w:val="22"/>
        </w:rPr>
      </w:pPr>
    </w:p>
    <w:p w14:paraId="0672D11A" w14:textId="77777777" w:rsidR="003D2FE2" w:rsidRPr="00B138F3" w:rsidRDefault="003D2FE2" w:rsidP="003D2FE2">
      <w:pPr>
        <w:rPr>
          <w:sz w:val="22"/>
          <w:szCs w:val="22"/>
        </w:rPr>
      </w:pPr>
    </w:p>
    <w:p w14:paraId="7DCC780E" w14:textId="77777777" w:rsidR="001005B0" w:rsidRPr="00B138F3" w:rsidRDefault="001005B0" w:rsidP="003D2FE2">
      <w:pPr>
        <w:widowControl w:val="0"/>
        <w:spacing w:after="160"/>
        <w:ind w:left="567" w:right="565"/>
        <w:jc w:val="both"/>
        <w:rPr>
          <w:rFonts w:ascii="GHEA Grapalat" w:hAnsi="GHEA Grapalat"/>
          <w:sz w:val="22"/>
          <w:szCs w:val="22"/>
        </w:rPr>
      </w:pPr>
    </w:p>
    <w:p w14:paraId="2826B855" w14:textId="77777777" w:rsidR="001005B0" w:rsidRPr="00B138F3" w:rsidRDefault="001005B0" w:rsidP="00B46D58">
      <w:pPr>
        <w:widowControl w:val="0"/>
        <w:spacing w:after="160"/>
        <w:ind w:left="567" w:right="565"/>
        <w:jc w:val="center"/>
        <w:rPr>
          <w:rFonts w:ascii="GHEA Grapalat" w:hAnsi="GHEA Grapalat"/>
          <w:b/>
          <w:sz w:val="22"/>
          <w:szCs w:val="22"/>
        </w:rPr>
      </w:pPr>
    </w:p>
    <w:p w14:paraId="707A6978" w14:textId="77777777" w:rsidR="001005B0" w:rsidRPr="00B138F3" w:rsidRDefault="001005B0" w:rsidP="00B46D58">
      <w:pPr>
        <w:widowControl w:val="0"/>
        <w:spacing w:after="160"/>
        <w:ind w:left="567" w:right="565"/>
        <w:jc w:val="center"/>
        <w:rPr>
          <w:rFonts w:ascii="GHEA Grapalat" w:hAnsi="GHEA Grapalat"/>
          <w:b/>
          <w:sz w:val="22"/>
          <w:szCs w:val="22"/>
        </w:rPr>
      </w:pPr>
    </w:p>
    <w:p w14:paraId="232D2392" w14:textId="77777777" w:rsidR="001005B0" w:rsidRPr="00B138F3" w:rsidRDefault="001005B0" w:rsidP="00B46D58">
      <w:pPr>
        <w:widowControl w:val="0"/>
        <w:spacing w:after="160"/>
        <w:ind w:left="567" w:right="565"/>
        <w:jc w:val="center"/>
        <w:rPr>
          <w:rFonts w:ascii="GHEA Grapalat" w:hAnsi="GHEA Grapalat"/>
          <w:b/>
          <w:sz w:val="22"/>
          <w:szCs w:val="22"/>
        </w:rPr>
      </w:pPr>
    </w:p>
    <w:p w14:paraId="15BA5F00" w14:textId="77777777" w:rsidR="001005B0" w:rsidRPr="00B138F3" w:rsidRDefault="001005B0" w:rsidP="00B46D58">
      <w:pPr>
        <w:widowControl w:val="0"/>
        <w:spacing w:after="160"/>
        <w:ind w:left="567" w:right="565"/>
        <w:jc w:val="center"/>
        <w:rPr>
          <w:rFonts w:ascii="GHEA Grapalat" w:hAnsi="GHEA Grapalat"/>
          <w:b/>
          <w:sz w:val="22"/>
          <w:szCs w:val="22"/>
        </w:rPr>
      </w:pPr>
    </w:p>
    <w:p w14:paraId="29DB3700" w14:textId="77777777" w:rsidR="001005B0" w:rsidRPr="00B138F3" w:rsidRDefault="001005B0" w:rsidP="00B46D58">
      <w:pPr>
        <w:widowControl w:val="0"/>
        <w:spacing w:after="160"/>
        <w:ind w:left="567" w:right="565"/>
        <w:jc w:val="center"/>
        <w:rPr>
          <w:rFonts w:ascii="GHEA Grapalat" w:hAnsi="GHEA Grapalat"/>
          <w:b/>
          <w:sz w:val="22"/>
          <w:szCs w:val="22"/>
        </w:rPr>
      </w:pPr>
    </w:p>
    <w:p w14:paraId="59D9D716" w14:textId="77777777" w:rsidR="001005B0" w:rsidRPr="00B138F3" w:rsidRDefault="001005B0" w:rsidP="00B46D58">
      <w:pPr>
        <w:widowControl w:val="0"/>
        <w:spacing w:after="160"/>
        <w:ind w:left="567" w:right="565"/>
        <w:jc w:val="center"/>
        <w:rPr>
          <w:rFonts w:ascii="GHEA Grapalat" w:hAnsi="GHEA Grapalat"/>
          <w:b/>
        </w:rPr>
      </w:pPr>
    </w:p>
    <w:p w14:paraId="151D49E7" w14:textId="77777777" w:rsidR="001005B0" w:rsidRPr="00B138F3" w:rsidRDefault="001005B0" w:rsidP="00B46D58">
      <w:pPr>
        <w:widowControl w:val="0"/>
        <w:spacing w:after="160"/>
        <w:ind w:left="567" w:right="565"/>
        <w:jc w:val="center"/>
        <w:rPr>
          <w:rFonts w:ascii="GHEA Grapalat" w:hAnsi="GHEA Grapalat"/>
          <w:b/>
        </w:rPr>
      </w:pPr>
    </w:p>
    <w:p w14:paraId="1FA8CD68" w14:textId="77777777" w:rsidR="001005B0" w:rsidRPr="00B138F3" w:rsidRDefault="001005B0" w:rsidP="00B46D58">
      <w:pPr>
        <w:widowControl w:val="0"/>
        <w:spacing w:after="160"/>
        <w:ind w:left="567" w:right="565"/>
        <w:jc w:val="center"/>
        <w:rPr>
          <w:rFonts w:ascii="GHEA Grapalat" w:hAnsi="GHEA Grapalat"/>
          <w:b/>
        </w:rPr>
      </w:pPr>
    </w:p>
    <w:p w14:paraId="29DCC1E2" w14:textId="77777777" w:rsidR="001005B0" w:rsidRPr="00B138F3" w:rsidRDefault="001005B0" w:rsidP="00B46D58">
      <w:pPr>
        <w:widowControl w:val="0"/>
        <w:spacing w:after="160"/>
        <w:ind w:left="567" w:right="565"/>
        <w:jc w:val="center"/>
        <w:rPr>
          <w:rFonts w:ascii="GHEA Grapalat" w:hAnsi="GHEA Grapalat"/>
          <w:b/>
        </w:rPr>
      </w:pPr>
    </w:p>
    <w:p w14:paraId="1506D04C" w14:textId="77777777" w:rsidR="001005B0" w:rsidRPr="00B138F3" w:rsidRDefault="001005B0" w:rsidP="00B46D58">
      <w:pPr>
        <w:widowControl w:val="0"/>
        <w:spacing w:after="160"/>
        <w:ind w:left="567" w:right="565"/>
        <w:jc w:val="center"/>
        <w:rPr>
          <w:rFonts w:ascii="GHEA Grapalat" w:hAnsi="GHEA Grapalat"/>
          <w:b/>
        </w:rPr>
      </w:pPr>
    </w:p>
    <w:p w14:paraId="4171BB3E" w14:textId="77777777" w:rsidR="001005B0" w:rsidRPr="00B138F3" w:rsidRDefault="001005B0" w:rsidP="00B46D58">
      <w:pPr>
        <w:widowControl w:val="0"/>
        <w:spacing w:after="160"/>
        <w:ind w:left="567" w:right="565"/>
        <w:jc w:val="center"/>
        <w:rPr>
          <w:rFonts w:ascii="GHEA Grapalat" w:hAnsi="GHEA Grapalat"/>
          <w:b/>
        </w:rPr>
      </w:pPr>
    </w:p>
    <w:p w14:paraId="432905E0" w14:textId="77777777" w:rsidR="001005B0" w:rsidRPr="00B138F3" w:rsidRDefault="001005B0" w:rsidP="00B46D58">
      <w:pPr>
        <w:widowControl w:val="0"/>
        <w:spacing w:after="160"/>
        <w:ind w:left="567" w:right="565"/>
        <w:jc w:val="center"/>
        <w:rPr>
          <w:rFonts w:ascii="GHEA Grapalat" w:hAnsi="GHEA Grapalat"/>
          <w:b/>
        </w:rPr>
      </w:pPr>
    </w:p>
    <w:p w14:paraId="17D33FBD" w14:textId="77777777" w:rsidR="001005B0" w:rsidRPr="00B138F3" w:rsidRDefault="001005B0" w:rsidP="00B46D58">
      <w:pPr>
        <w:widowControl w:val="0"/>
        <w:spacing w:after="160"/>
        <w:ind w:left="567" w:right="565"/>
        <w:jc w:val="center"/>
        <w:rPr>
          <w:rFonts w:ascii="GHEA Grapalat" w:hAnsi="GHEA Grapalat"/>
          <w:b/>
        </w:rPr>
      </w:pPr>
    </w:p>
    <w:p w14:paraId="1E40F594" w14:textId="77777777" w:rsidR="001005B0" w:rsidRPr="00B138F3" w:rsidRDefault="001005B0" w:rsidP="00B46D58">
      <w:pPr>
        <w:widowControl w:val="0"/>
        <w:spacing w:after="160"/>
        <w:ind w:left="567" w:right="565"/>
        <w:jc w:val="center"/>
        <w:rPr>
          <w:rFonts w:ascii="GHEA Grapalat" w:hAnsi="GHEA Grapalat"/>
          <w:b/>
        </w:rPr>
      </w:pPr>
    </w:p>
    <w:p w14:paraId="3D19DFEB" w14:textId="77777777" w:rsidR="001005B0" w:rsidRPr="00B138F3" w:rsidRDefault="001005B0" w:rsidP="00B46D58">
      <w:pPr>
        <w:widowControl w:val="0"/>
        <w:spacing w:after="160"/>
        <w:ind w:left="567" w:right="565"/>
        <w:jc w:val="center"/>
        <w:rPr>
          <w:rFonts w:ascii="GHEA Grapalat" w:hAnsi="GHEA Grapalat"/>
          <w:b/>
        </w:rPr>
      </w:pPr>
    </w:p>
    <w:p w14:paraId="24B01A35" w14:textId="77777777" w:rsidR="001005B0" w:rsidRPr="00B138F3" w:rsidRDefault="001005B0" w:rsidP="00B46D58">
      <w:pPr>
        <w:widowControl w:val="0"/>
        <w:spacing w:after="160"/>
        <w:ind w:left="567" w:right="565"/>
        <w:jc w:val="center"/>
        <w:rPr>
          <w:rFonts w:ascii="GHEA Grapalat" w:hAnsi="GHEA Grapalat"/>
          <w:b/>
        </w:rPr>
      </w:pPr>
    </w:p>
    <w:p w14:paraId="12EA22F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5C2E0E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B60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5DF3B8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D64E"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88489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EDE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59A291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2DA3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F3CA8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6A77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9AE6CF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D41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9D3442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2E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6AF3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A2A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01BB8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475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310163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F91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61F0EE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1F20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8617C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A656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A917E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72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2ABE2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CCFC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4175A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D473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F2030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40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B37399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C424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37D397C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0A93E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53663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1799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ABF85E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4E7DB"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B882F3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81352D"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E1F105" w14:textId="77777777" w:rsidR="00C3421C" w:rsidRPr="00B138F3" w:rsidRDefault="00C3421C" w:rsidP="00DE2AE3">
            <w:pPr>
              <w:widowControl w:val="0"/>
              <w:spacing w:after="160"/>
              <w:rPr>
                <w:rFonts w:ascii="GHEA Grapalat" w:hAnsi="GHEA Grapalat" w:cs="Sylfaen"/>
              </w:rPr>
            </w:pPr>
          </w:p>
          <w:p w14:paraId="01E7EEFD"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39C80CCB" w14:textId="77777777" w:rsidR="00C3421C" w:rsidRPr="00B138F3" w:rsidRDefault="00C3421C" w:rsidP="00DE2AE3">
            <w:pPr>
              <w:widowControl w:val="0"/>
              <w:spacing w:after="160"/>
              <w:rPr>
                <w:rFonts w:ascii="GHEA Grapalat" w:hAnsi="GHEA Grapalat" w:cs="Sylfaen"/>
              </w:rPr>
            </w:pPr>
          </w:p>
          <w:p w14:paraId="4A9F9A0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7E48D3A" w14:textId="77777777" w:rsidR="00C3421C" w:rsidRPr="00B138F3" w:rsidRDefault="00C3421C" w:rsidP="00DE2AE3">
            <w:pPr>
              <w:widowControl w:val="0"/>
              <w:spacing w:after="160"/>
              <w:rPr>
                <w:rFonts w:ascii="GHEA Grapalat" w:hAnsi="GHEA Grapalat" w:cs="Sylfaen"/>
              </w:rPr>
            </w:pPr>
          </w:p>
          <w:p w14:paraId="460ADAFD"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7FEB7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79CA2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4C959A" w14:textId="77777777" w:rsidR="00C3421C" w:rsidRPr="00B138F3" w:rsidRDefault="00C3421C" w:rsidP="00DE2AE3">
            <w:pPr>
              <w:widowControl w:val="0"/>
              <w:spacing w:after="160"/>
              <w:rPr>
                <w:rFonts w:ascii="GHEA Grapalat" w:hAnsi="GHEA Grapalat" w:cs="Sylfaen"/>
              </w:rPr>
            </w:pPr>
          </w:p>
          <w:p w14:paraId="67141C9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998EEF9" w14:textId="77777777" w:rsidR="00C3421C" w:rsidRPr="00B138F3" w:rsidRDefault="00C3421C" w:rsidP="00DE2AE3">
            <w:pPr>
              <w:widowControl w:val="0"/>
              <w:spacing w:after="160"/>
              <w:jc w:val="right"/>
              <w:rPr>
                <w:rFonts w:ascii="GHEA Grapalat" w:hAnsi="GHEA Grapalat" w:cs="Tahoma"/>
              </w:rPr>
            </w:pPr>
          </w:p>
          <w:p w14:paraId="4B14897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DE99CB9" w14:textId="77777777" w:rsidR="00C3421C" w:rsidRPr="00B138F3" w:rsidRDefault="00C3421C" w:rsidP="00DE2AE3">
            <w:pPr>
              <w:widowControl w:val="0"/>
              <w:spacing w:after="160"/>
              <w:rPr>
                <w:rFonts w:ascii="GHEA Grapalat" w:hAnsi="GHEA Grapalat" w:cs="Sylfaen"/>
              </w:rPr>
            </w:pPr>
          </w:p>
          <w:p w14:paraId="362E5BE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D8014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892934"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E74E7" w14:textId="77777777" w:rsidR="00C3421C" w:rsidRPr="00B138F3" w:rsidRDefault="00C3421C" w:rsidP="00DE2AE3">
            <w:pPr>
              <w:widowControl w:val="0"/>
              <w:spacing w:after="160"/>
              <w:rPr>
                <w:rFonts w:ascii="GHEA Grapalat" w:hAnsi="GHEA Grapalat"/>
              </w:rPr>
            </w:pPr>
          </w:p>
          <w:p w14:paraId="76D780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46BC219"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0202E2" w14:textId="77777777" w:rsidR="00C3421C" w:rsidRPr="00B138F3" w:rsidRDefault="00C3421C" w:rsidP="00DE2AE3">
            <w:pPr>
              <w:widowControl w:val="0"/>
              <w:spacing w:after="160"/>
              <w:rPr>
                <w:rFonts w:ascii="GHEA Grapalat" w:hAnsi="GHEA Grapalat" w:cs="Tahoma"/>
              </w:rPr>
            </w:pPr>
          </w:p>
          <w:p w14:paraId="69359514"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A51F9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B8EED2" w14:textId="77777777" w:rsidR="00C3421C" w:rsidRPr="00B138F3" w:rsidRDefault="00C3421C" w:rsidP="00DE2AE3">
            <w:pPr>
              <w:widowControl w:val="0"/>
              <w:spacing w:after="160"/>
              <w:rPr>
                <w:rFonts w:ascii="GHEA Grapalat" w:hAnsi="GHEA Grapalat" w:cs="Tahoma"/>
              </w:rPr>
            </w:pPr>
          </w:p>
          <w:p w14:paraId="65AEAC67"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918DB8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AA003D" w14:textId="77777777" w:rsidR="00C3421C" w:rsidRPr="00B138F3" w:rsidRDefault="00C3421C" w:rsidP="00DE2AE3">
            <w:pPr>
              <w:widowControl w:val="0"/>
              <w:spacing w:after="160"/>
              <w:rPr>
                <w:rFonts w:ascii="GHEA Grapalat" w:hAnsi="GHEA Grapalat" w:cs="Arial"/>
              </w:rPr>
            </w:pPr>
          </w:p>
        </w:tc>
      </w:tr>
      <w:tr w:rsidR="00B138F3" w:rsidRPr="00B138F3" w14:paraId="0874CA4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B691F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0B2E11" w14:textId="77777777" w:rsidR="00C3421C" w:rsidRPr="00B138F3" w:rsidRDefault="00C3421C" w:rsidP="00DE2AE3">
            <w:pPr>
              <w:widowControl w:val="0"/>
              <w:spacing w:after="160"/>
              <w:rPr>
                <w:rFonts w:ascii="GHEA Grapalat" w:hAnsi="GHEA Grapalat" w:cs="Sylfaen"/>
              </w:rPr>
            </w:pPr>
          </w:p>
          <w:p w14:paraId="00F2FA87"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81B0F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6D9AE3" w14:textId="77777777" w:rsidR="00C3421C" w:rsidRPr="00B138F3" w:rsidRDefault="00C3421C" w:rsidP="00DE2AE3">
            <w:pPr>
              <w:widowControl w:val="0"/>
              <w:spacing w:after="160"/>
              <w:rPr>
                <w:rFonts w:ascii="GHEA Grapalat" w:hAnsi="GHEA Grapalat"/>
              </w:rPr>
            </w:pPr>
          </w:p>
          <w:p w14:paraId="4DDBE88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80DEF6" w14:textId="77777777" w:rsidR="00C3421C" w:rsidRPr="00B138F3" w:rsidRDefault="00C3421C" w:rsidP="00C3421C">
      <w:pPr>
        <w:widowControl w:val="0"/>
        <w:spacing w:after="160"/>
        <w:jc w:val="center"/>
        <w:rPr>
          <w:rFonts w:ascii="GHEA Grapalat" w:hAnsi="GHEA Grapalat" w:cs="Sylfaen"/>
        </w:rPr>
      </w:pPr>
    </w:p>
    <w:p w14:paraId="01F63CB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8304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33F57F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AD73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D9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DC141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FCBA1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7C9D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B84B8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37829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99CC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3F599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5D22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F582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D26A2E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E293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EF282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E504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FD32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761C4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CCEB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58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BD2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DDB4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34E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8913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3CB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CB0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923F0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88BE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59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9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42D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8F4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933FC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0234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27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6A0D8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95A0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B8A7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5A1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77E6C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DC06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E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452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D67E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B0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D69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BF9B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CA0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6F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44B1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8C6D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4D9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A707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D19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3A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AFAA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375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DCD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248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FB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1A55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D9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CEF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402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513C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A44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CCC8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216E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0A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9E4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ABF7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BD44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AD6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227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45E0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38B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ACA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354C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13C7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609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98EC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B54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4A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B1D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1EBB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C091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6B9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6961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D771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356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9B62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18C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B4E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57C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FA77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C8A3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75C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A8FB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5FD7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9F4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13F0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FBB3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6C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BA9D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3BDB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CF9F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1C1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BC66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BE2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82C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E12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C02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0EE9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AAF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9EE2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E21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5B4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E4E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576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526D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4BD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48670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4A8F7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6B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FE8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B1F0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991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5B11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29E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58ED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C52F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AEDA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4B6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7ABC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A2C3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5D8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CBD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95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3375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2338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807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9A56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659B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FDC0E0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121E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23EC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FE01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70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08CE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D803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3E4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345B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4F8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1D9C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A233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2F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B905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25B1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8BD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288E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F8B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AC8C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198E0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FEA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3374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F86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9F0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8C5C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D7EB0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60C1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D97C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B44D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1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C380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2764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1ED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47A7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F435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BC70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F72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B9E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998A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AC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FFE7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5E9B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81CD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0D0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7E0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ED1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8D8D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D7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C793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76BBB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E89B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B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41CC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CA3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5FF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7737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86056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15F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06D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725F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BD9A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1A9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5935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67899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376B7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63D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40A4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03D6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4C4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9F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2B0BF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3646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AF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D41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6547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826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3E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CFE5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A3C38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A79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1AD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BA3A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3A2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8C1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EB114" w14:textId="77777777" w:rsidR="00C3421C" w:rsidRPr="00B138F3" w:rsidRDefault="00C3421C" w:rsidP="00DE2AE3">
            <w:pPr>
              <w:widowControl w:val="0"/>
              <w:spacing w:after="120"/>
              <w:jc w:val="center"/>
              <w:rPr>
                <w:rFonts w:ascii="GHEA Grapalat" w:hAnsi="GHEA Grapalat"/>
                <w:sz w:val="18"/>
                <w:szCs w:val="18"/>
              </w:rPr>
            </w:pPr>
          </w:p>
        </w:tc>
      </w:tr>
    </w:tbl>
    <w:p w14:paraId="5351CBAA" w14:textId="77777777" w:rsidR="001005B0" w:rsidRPr="00B138F3" w:rsidRDefault="001005B0" w:rsidP="00B46D58">
      <w:pPr>
        <w:widowControl w:val="0"/>
        <w:spacing w:after="160"/>
        <w:ind w:left="567" w:right="565"/>
        <w:jc w:val="center"/>
        <w:rPr>
          <w:rFonts w:ascii="GHEA Grapalat" w:hAnsi="GHEA Grapalat"/>
          <w:b/>
        </w:rPr>
      </w:pPr>
    </w:p>
    <w:p w14:paraId="03FF282E" w14:textId="77777777" w:rsidR="001005B0" w:rsidRPr="00B138F3" w:rsidRDefault="001005B0" w:rsidP="00B46D58">
      <w:pPr>
        <w:widowControl w:val="0"/>
        <w:spacing w:after="160"/>
        <w:ind w:left="567" w:right="565"/>
        <w:jc w:val="center"/>
        <w:rPr>
          <w:rFonts w:ascii="GHEA Grapalat" w:hAnsi="GHEA Grapalat"/>
          <w:b/>
        </w:rPr>
      </w:pPr>
    </w:p>
    <w:p w14:paraId="6EB52401" w14:textId="77777777" w:rsidR="001005B0" w:rsidRPr="00B138F3" w:rsidRDefault="001005B0" w:rsidP="00B46D58">
      <w:pPr>
        <w:widowControl w:val="0"/>
        <w:spacing w:after="160"/>
        <w:ind w:left="567" w:right="565"/>
        <w:jc w:val="center"/>
        <w:rPr>
          <w:rFonts w:ascii="GHEA Grapalat" w:hAnsi="GHEA Grapalat"/>
          <w:b/>
        </w:rPr>
      </w:pPr>
    </w:p>
    <w:p w14:paraId="36333C84" w14:textId="77777777" w:rsidR="001005B0" w:rsidRPr="00B138F3" w:rsidRDefault="001005B0" w:rsidP="00B46D58">
      <w:pPr>
        <w:widowControl w:val="0"/>
        <w:spacing w:after="160"/>
        <w:ind w:left="567" w:right="565"/>
        <w:jc w:val="center"/>
        <w:rPr>
          <w:rFonts w:ascii="GHEA Grapalat" w:hAnsi="GHEA Grapalat"/>
          <w:b/>
        </w:rPr>
      </w:pPr>
    </w:p>
    <w:p w14:paraId="66A55B0F" w14:textId="77777777" w:rsidR="001005B0" w:rsidRPr="00B138F3" w:rsidRDefault="001005B0" w:rsidP="00B46D58">
      <w:pPr>
        <w:widowControl w:val="0"/>
        <w:spacing w:after="160"/>
        <w:ind w:left="567" w:right="565"/>
        <w:jc w:val="center"/>
        <w:rPr>
          <w:rFonts w:ascii="GHEA Grapalat" w:hAnsi="GHEA Grapalat"/>
          <w:b/>
        </w:rPr>
      </w:pPr>
    </w:p>
    <w:p w14:paraId="70A336BF" w14:textId="77777777" w:rsidR="001005B0" w:rsidRPr="00B138F3" w:rsidRDefault="001005B0" w:rsidP="00B46D58">
      <w:pPr>
        <w:widowControl w:val="0"/>
        <w:spacing w:after="160"/>
        <w:ind w:left="567" w:right="565"/>
        <w:jc w:val="center"/>
        <w:rPr>
          <w:rFonts w:ascii="GHEA Grapalat" w:hAnsi="GHEA Grapalat"/>
          <w:b/>
        </w:rPr>
      </w:pPr>
    </w:p>
    <w:p w14:paraId="40783798" w14:textId="77777777" w:rsidR="001005B0" w:rsidRPr="00B138F3" w:rsidRDefault="001005B0" w:rsidP="00B46D58">
      <w:pPr>
        <w:widowControl w:val="0"/>
        <w:spacing w:after="160"/>
        <w:ind w:left="567" w:right="565"/>
        <w:jc w:val="center"/>
        <w:rPr>
          <w:rFonts w:ascii="GHEA Grapalat" w:hAnsi="GHEA Grapalat"/>
          <w:b/>
        </w:rPr>
      </w:pPr>
    </w:p>
    <w:p w14:paraId="5EF9A5F2" w14:textId="77777777" w:rsidR="001005B0" w:rsidRPr="00B138F3" w:rsidRDefault="001005B0" w:rsidP="00B46D58">
      <w:pPr>
        <w:widowControl w:val="0"/>
        <w:spacing w:after="160"/>
        <w:ind w:left="567" w:right="565"/>
        <w:jc w:val="center"/>
        <w:rPr>
          <w:rFonts w:ascii="GHEA Grapalat" w:hAnsi="GHEA Grapalat"/>
          <w:b/>
        </w:rPr>
      </w:pPr>
    </w:p>
    <w:p w14:paraId="2A602C0D" w14:textId="77777777" w:rsidR="001005B0" w:rsidRPr="00B138F3" w:rsidRDefault="001005B0" w:rsidP="00B46D58">
      <w:pPr>
        <w:widowControl w:val="0"/>
        <w:spacing w:after="160"/>
        <w:ind w:left="567" w:right="565"/>
        <w:jc w:val="center"/>
        <w:rPr>
          <w:rFonts w:ascii="GHEA Grapalat" w:hAnsi="GHEA Grapalat"/>
          <w:b/>
        </w:rPr>
      </w:pPr>
    </w:p>
    <w:p w14:paraId="4686C138" w14:textId="77777777" w:rsidR="001005B0" w:rsidRPr="00B138F3" w:rsidRDefault="001005B0" w:rsidP="00B46D58">
      <w:pPr>
        <w:widowControl w:val="0"/>
        <w:spacing w:after="160"/>
        <w:ind w:left="567" w:right="565"/>
        <w:jc w:val="center"/>
        <w:rPr>
          <w:rFonts w:ascii="GHEA Grapalat" w:hAnsi="GHEA Grapalat"/>
          <w:b/>
        </w:rPr>
      </w:pPr>
    </w:p>
    <w:p w14:paraId="3AAF5AA9" w14:textId="77777777" w:rsidR="001005B0" w:rsidRPr="00B138F3" w:rsidRDefault="001005B0" w:rsidP="00B46D58">
      <w:pPr>
        <w:widowControl w:val="0"/>
        <w:spacing w:after="160"/>
        <w:ind w:left="567" w:right="565"/>
        <w:jc w:val="center"/>
        <w:rPr>
          <w:rFonts w:ascii="GHEA Grapalat" w:hAnsi="GHEA Grapalat"/>
          <w:b/>
        </w:rPr>
      </w:pPr>
    </w:p>
    <w:p w14:paraId="7435CCA6" w14:textId="77777777" w:rsidR="001005B0" w:rsidRPr="00B138F3" w:rsidRDefault="001005B0" w:rsidP="00B46D58">
      <w:pPr>
        <w:widowControl w:val="0"/>
        <w:spacing w:after="160"/>
        <w:ind w:left="567" w:right="565"/>
        <w:jc w:val="center"/>
        <w:rPr>
          <w:rFonts w:ascii="GHEA Grapalat" w:hAnsi="GHEA Grapalat"/>
          <w:b/>
        </w:rPr>
      </w:pPr>
    </w:p>
    <w:p w14:paraId="4EF8F28A" w14:textId="77777777" w:rsidR="001005B0" w:rsidRPr="00B138F3" w:rsidRDefault="001005B0" w:rsidP="00B46D58">
      <w:pPr>
        <w:widowControl w:val="0"/>
        <w:spacing w:after="160"/>
        <w:ind w:left="567" w:right="565"/>
        <w:jc w:val="center"/>
        <w:rPr>
          <w:rFonts w:ascii="GHEA Grapalat" w:hAnsi="GHEA Grapalat"/>
          <w:b/>
        </w:rPr>
      </w:pPr>
    </w:p>
    <w:p w14:paraId="3F7D8A40" w14:textId="77777777" w:rsidR="001005B0" w:rsidRPr="00B138F3" w:rsidRDefault="001005B0" w:rsidP="00B46D58">
      <w:pPr>
        <w:widowControl w:val="0"/>
        <w:spacing w:after="160"/>
        <w:ind w:left="567" w:right="565"/>
        <w:jc w:val="center"/>
        <w:rPr>
          <w:rFonts w:ascii="GHEA Grapalat" w:hAnsi="GHEA Grapalat"/>
          <w:b/>
        </w:rPr>
      </w:pPr>
    </w:p>
    <w:p w14:paraId="4E2D853A" w14:textId="77777777" w:rsidR="001005B0" w:rsidRPr="00B138F3" w:rsidRDefault="001005B0" w:rsidP="00B46D58">
      <w:pPr>
        <w:widowControl w:val="0"/>
        <w:spacing w:after="160"/>
        <w:ind w:left="567" w:right="565"/>
        <w:jc w:val="center"/>
        <w:rPr>
          <w:rFonts w:ascii="GHEA Grapalat" w:hAnsi="GHEA Grapalat"/>
          <w:b/>
        </w:rPr>
      </w:pPr>
    </w:p>
    <w:p w14:paraId="435CE2F4" w14:textId="77777777" w:rsidR="001005B0" w:rsidRPr="00B138F3" w:rsidRDefault="001005B0" w:rsidP="00B46D58">
      <w:pPr>
        <w:widowControl w:val="0"/>
        <w:spacing w:after="160"/>
        <w:ind w:left="567" w:right="565"/>
        <w:jc w:val="center"/>
        <w:rPr>
          <w:rFonts w:ascii="GHEA Grapalat" w:hAnsi="GHEA Grapalat"/>
          <w:b/>
        </w:rPr>
      </w:pPr>
    </w:p>
    <w:p w14:paraId="5D7B7F29" w14:textId="77777777" w:rsidR="001005B0" w:rsidRPr="00B138F3" w:rsidRDefault="001005B0" w:rsidP="00B46D58">
      <w:pPr>
        <w:widowControl w:val="0"/>
        <w:spacing w:after="160"/>
        <w:ind w:left="567" w:right="565"/>
        <w:jc w:val="center"/>
        <w:rPr>
          <w:rFonts w:ascii="GHEA Grapalat" w:hAnsi="GHEA Grapalat"/>
          <w:b/>
        </w:rPr>
      </w:pPr>
    </w:p>
    <w:p w14:paraId="65CA1D8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4333EC6" w14:textId="0E9E7625"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344DAB9B" w14:textId="77777777" w:rsidR="001005B0" w:rsidRPr="00B138F3" w:rsidRDefault="001005B0" w:rsidP="00B46D58">
      <w:pPr>
        <w:widowControl w:val="0"/>
        <w:spacing w:after="160"/>
        <w:ind w:left="567" w:right="565"/>
        <w:jc w:val="center"/>
        <w:rPr>
          <w:rFonts w:ascii="GHEA Grapalat" w:hAnsi="GHEA Grapalat"/>
          <w:b/>
        </w:rPr>
      </w:pPr>
    </w:p>
    <w:p w14:paraId="22BD38E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03D608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DAC9D4A" w14:textId="77777777" w:rsidR="001005B0" w:rsidRPr="00B138F3" w:rsidRDefault="001005B0" w:rsidP="00B46D58">
      <w:pPr>
        <w:widowControl w:val="0"/>
        <w:spacing w:after="160"/>
        <w:ind w:left="567" w:right="565"/>
        <w:jc w:val="center"/>
        <w:rPr>
          <w:rFonts w:ascii="GHEA Grapalat" w:hAnsi="GHEA Grapalat"/>
          <w:b/>
        </w:rPr>
      </w:pPr>
    </w:p>
    <w:p w14:paraId="421B0AF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80222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8AA56F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9D7B2D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2F51C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0571DC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1D5E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6CC1C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7D5F4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BCD15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1B84A2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00A51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1C91ED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B0271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D9990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D02D9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276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396C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FD021E"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6" w:author="Inesa Kocharyan" w:date="2023-07-07T17:06:00Z">
        <w:r w:rsidRPr="00665A01" w:rsidDel="00286D44">
          <w:rPr>
            <w:rFonts w:ascii="GHEA Grapalat" w:eastAsiaTheme="minorHAnsi" w:hAnsi="GHEA Grapalat" w:cstheme="minorBidi"/>
          </w:rPr>
          <w:delText xml:space="preserve">   </w:delText>
        </w:r>
      </w:del>
    </w:p>
    <w:p w14:paraId="5247168F" w14:textId="77777777"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14:paraId="0C3947BD"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0C81E4B2" w14:textId="77777777"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14:paraId="6E2F3BA1"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250F8DD2"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60C06E5B" w14:textId="77777777"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14:paraId="51567452" w14:textId="77777777"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CB950C4"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C5C6D61"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0DD1D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D2A28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B3130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4EDCD8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1F2BA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6FC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A56E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1224A0">
        <w:fldChar w:fldCharType="begin"/>
      </w:r>
      <w:r w:rsidR="001224A0">
        <w:instrText xml:space="preserve"> HYPERLINK "http://www.procurement.am" </w:instrText>
      </w:r>
      <w:r w:rsidR="001224A0">
        <w:fldChar w:fldCharType="separate"/>
      </w:r>
      <w:r w:rsidRPr="00B138F3">
        <w:rPr>
          <w:rStyle w:val="Hyperlink"/>
          <w:rFonts w:ascii="GHEA Grapalat" w:hAnsi="GHEA Grapalat"/>
          <w:color w:val="auto"/>
          <w:sz w:val="20"/>
          <w:szCs w:val="20"/>
          <w:lang w:val="hy-AM"/>
        </w:rPr>
        <w:t>www.procurement.am</w:t>
      </w:r>
      <w:r w:rsidR="001224A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E9D187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BF96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0217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3908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FBBA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3C4BC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342AE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D5E7A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A0458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97FF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3DE2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28E4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1DBCB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2A26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10DE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2E99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B1914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1E8A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B48E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DAAF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941F74"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F877769"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AFCE1EA" w14:textId="77777777" w:rsidR="001005B0" w:rsidRPr="00B138F3" w:rsidRDefault="001005B0" w:rsidP="005B3A59">
      <w:pPr>
        <w:widowControl w:val="0"/>
        <w:spacing w:after="160"/>
        <w:ind w:left="567" w:right="565"/>
        <w:jc w:val="both"/>
        <w:rPr>
          <w:rFonts w:ascii="GHEA Grapalat" w:hAnsi="GHEA Grapalat"/>
        </w:rPr>
      </w:pPr>
    </w:p>
    <w:p w14:paraId="0273C7FF" w14:textId="77777777" w:rsidR="001005B0" w:rsidRPr="00B138F3" w:rsidRDefault="001005B0" w:rsidP="00B46D58">
      <w:pPr>
        <w:widowControl w:val="0"/>
        <w:spacing w:after="160"/>
        <w:ind w:left="567" w:right="565"/>
        <w:jc w:val="center"/>
        <w:rPr>
          <w:rFonts w:ascii="GHEA Grapalat" w:hAnsi="GHEA Grapalat"/>
          <w:b/>
        </w:rPr>
      </w:pPr>
    </w:p>
    <w:p w14:paraId="2ECC2A06" w14:textId="77777777" w:rsidR="001005B0" w:rsidRPr="00B138F3" w:rsidRDefault="001005B0" w:rsidP="00B46D58">
      <w:pPr>
        <w:widowControl w:val="0"/>
        <w:spacing w:after="160"/>
        <w:ind w:left="567" w:right="565"/>
        <w:jc w:val="center"/>
        <w:rPr>
          <w:rFonts w:ascii="GHEA Grapalat" w:hAnsi="GHEA Grapalat"/>
          <w:b/>
        </w:rPr>
      </w:pPr>
    </w:p>
    <w:p w14:paraId="6974FE59" w14:textId="77777777" w:rsidR="001005B0" w:rsidRPr="00B138F3" w:rsidRDefault="001005B0" w:rsidP="00B46D58">
      <w:pPr>
        <w:widowControl w:val="0"/>
        <w:spacing w:after="160"/>
        <w:ind w:left="567" w:right="565"/>
        <w:jc w:val="center"/>
        <w:rPr>
          <w:rFonts w:ascii="GHEA Grapalat" w:hAnsi="GHEA Grapalat"/>
          <w:b/>
        </w:rPr>
      </w:pPr>
    </w:p>
    <w:p w14:paraId="484E88D4" w14:textId="77777777" w:rsidR="001005B0" w:rsidRPr="00B138F3" w:rsidRDefault="001005B0" w:rsidP="00B46D58">
      <w:pPr>
        <w:widowControl w:val="0"/>
        <w:spacing w:after="160"/>
        <w:ind w:left="567" w:right="565"/>
        <w:jc w:val="center"/>
        <w:rPr>
          <w:rFonts w:ascii="GHEA Grapalat" w:hAnsi="GHEA Grapalat"/>
          <w:b/>
        </w:rPr>
      </w:pPr>
    </w:p>
    <w:p w14:paraId="07E40775" w14:textId="77777777" w:rsidR="00FC10BB" w:rsidRDefault="00FC10BB">
      <w:pPr>
        <w:rPr>
          <w:rFonts w:ascii="GHEA Grapalat" w:hAnsi="GHEA Grapalat"/>
          <w:i/>
        </w:rPr>
      </w:pPr>
      <w:r>
        <w:rPr>
          <w:rFonts w:ascii="GHEA Grapalat" w:hAnsi="GHEA Grapalat"/>
          <w:i/>
        </w:rPr>
        <w:br w:type="page"/>
      </w:r>
    </w:p>
    <w:p w14:paraId="51FED03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CFBDF90" w14:textId="2A813308"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27DFF780" w14:textId="77777777" w:rsidR="00AF4211" w:rsidRPr="00B138F3" w:rsidRDefault="00AF4211" w:rsidP="000A214C">
      <w:pPr>
        <w:widowControl w:val="0"/>
        <w:spacing w:after="160"/>
        <w:jc w:val="center"/>
        <w:rPr>
          <w:rFonts w:ascii="GHEA Grapalat" w:hAnsi="GHEA Grapalat"/>
          <w:b/>
        </w:rPr>
      </w:pPr>
    </w:p>
    <w:p w14:paraId="5626BF7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78B390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460A89" w14:textId="77777777" w:rsidTr="00DE2AE3">
        <w:tc>
          <w:tcPr>
            <w:tcW w:w="4786" w:type="dxa"/>
          </w:tcPr>
          <w:p w14:paraId="2316A4D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6BFB9C2"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3E0F196A" w14:textId="77777777" w:rsidR="000A214C" w:rsidRPr="00B138F3" w:rsidRDefault="000A214C" w:rsidP="000A214C">
      <w:pPr>
        <w:widowControl w:val="0"/>
        <w:spacing w:after="160"/>
        <w:rPr>
          <w:rFonts w:ascii="GHEA Grapalat" w:hAnsi="GHEA Grapalat" w:cs="GHEA Grapalat"/>
          <w:b/>
        </w:rPr>
      </w:pPr>
    </w:p>
    <w:p w14:paraId="644EC3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BCAC4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2A2C6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F775D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7098F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A815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43AE2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D7C3A8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1DEF1C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0EE9F9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D6C0E63" w14:textId="77777777" w:rsidR="000A214C" w:rsidRPr="00B138F3" w:rsidRDefault="000A214C" w:rsidP="000A214C">
      <w:pPr>
        <w:rPr>
          <w:rFonts w:ascii="GHEA Grapalat" w:hAnsi="GHEA Grapalat"/>
        </w:rPr>
      </w:pPr>
      <w:r w:rsidRPr="00B138F3">
        <w:rPr>
          <w:rFonts w:ascii="GHEA Grapalat" w:hAnsi="GHEA Grapalat"/>
        </w:rPr>
        <w:br w:type="page"/>
      </w:r>
    </w:p>
    <w:p w14:paraId="2570B2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F8A02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844B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48C5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C6D5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AFA3D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D11D2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BFF3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F24A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0E76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DB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8E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812574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2AB484A"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000FE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2790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E087B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C3A7A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02F3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4652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B35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D729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7061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7598E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D0E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19DD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0C3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8CCF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ED0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CF1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2A6EA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E406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496F5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01885"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30CC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26D2C"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52994B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DCEF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7C0E98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A6EF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050AD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CB9E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C40F1D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EBDB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0AEE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BAA2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7D1034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BE8D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5FFA6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7C6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0CB693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17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E2ACE1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F9A9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7C308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1923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B855B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B2A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C24EE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D10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55C91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68FF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0D14B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048F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0BAA8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14FA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167354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3EB354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B8A2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42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3540B9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E411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8A45D1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A4D5979"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6E6B06" w14:textId="77777777" w:rsidR="00BE2572" w:rsidRPr="00B138F3" w:rsidRDefault="00BE2572" w:rsidP="00DE2AE3">
            <w:pPr>
              <w:widowControl w:val="0"/>
              <w:spacing w:after="160"/>
              <w:rPr>
                <w:rFonts w:ascii="GHEA Grapalat" w:hAnsi="GHEA Grapalat" w:cs="Sylfaen"/>
              </w:rPr>
            </w:pPr>
          </w:p>
          <w:p w14:paraId="1B0C8698"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A943EA6" w14:textId="77777777" w:rsidR="00BE2572" w:rsidRPr="00B138F3" w:rsidRDefault="00BE2572" w:rsidP="00DE2AE3">
            <w:pPr>
              <w:widowControl w:val="0"/>
              <w:spacing w:after="160"/>
              <w:rPr>
                <w:rFonts w:ascii="GHEA Grapalat" w:hAnsi="GHEA Grapalat" w:cs="Sylfaen"/>
              </w:rPr>
            </w:pPr>
          </w:p>
          <w:p w14:paraId="3434407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3991C98" w14:textId="77777777" w:rsidR="00BE2572" w:rsidRPr="00B138F3" w:rsidRDefault="00BE2572" w:rsidP="00DE2AE3">
            <w:pPr>
              <w:widowControl w:val="0"/>
              <w:spacing w:after="160"/>
              <w:rPr>
                <w:rFonts w:ascii="GHEA Grapalat" w:hAnsi="GHEA Grapalat" w:cs="Sylfaen"/>
              </w:rPr>
            </w:pPr>
          </w:p>
          <w:p w14:paraId="33EAE27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FFA522"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6EED6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958EE3" w14:textId="77777777" w:rsidR="00BE2572" w:rsidRPr="00B138F3" w:rsidRDefault="00BE2572" w:rsidP="00DE2AE3">
            <w:pPr>
              <w:widowControl w:val="0"/>
              <w:spacing w:after="160"/>
              <w:rPr>
                <w:rFonts w:ascii="GHEA Grapalat" w:hAnsi="GHEA Grapalat" w:cs="Sylfaen"/>
              </w:rPr>
            </w:pPr>
          </w:p>
          <w:p w14:paraId="74975CA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DC94EDF" w14:textId="77777777" w:rsidR="00BE2572" w:rsidRPr="00B138F3" w:rsidRDefault="00BE2572" w:rsidP="00DE2AE3">
            <w:pPr>
              <w:widowControl w:val="0"/>
              <w:spacing w:after="160"/>
              <w:jc w:val="right"/>
              <w:rPr>
                <w:rFonts w:ascii="GHEA Grapalat" w:hAnsi="GHEA Grapalat" w:cs="Tahoma"/>
              </w:rPr>
            </w:pPr>
          </w:p>
          <w:p w14:paraId="5EE3BED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21C30DD" w14:textId="77777777" w:rsidR="00BE2572" w:rsidRPr="00B138F3" w:rsidRDefault="00BE2572" w:rsidP="00DE2AE3">
            <w:pPr>
              <w:widowControl w:val="0"/>
              <w:spacing w:after="160"/>
              <w:rPr>
                <w:rFonts w:ascii="GHEA Grapalat" w:hAnsi="GHEA Grapalat" w:cs="Sylfaen"/>
              </w:rPr>
            </w:pPr>
          </w:p>
          <w:p w14:paraId="6E8B7F6D"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F30D7B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93921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57933B" w14:textId="77777777" w:rsidR="00BE2572" w:rsidRPr="00B138F3" w:rsidRDefault="00BE2572" w:rsidP="00DE2AE3">
            <w:pPr>
              <w:widowControl w:val="0"/>
              <w:spacing w:after="160"/>
              <w:rPr>
                <w:rFonts w:ascii="GHEA Grapalat" w:hAnsi="GHEA Grapalat"/>
              </w:rPr>
            </w:pPr>
          </w:p>
          <w:p w14:paraId="06B81E5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070DCA0"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CCCAFA" w14:textId="77777777" w:rsidR="00BE2572" w:rsidRPr="00B138F3" w:rsidRDefault="00BE2572" w:rsidP="00DE2AE3">
            <w:pPr>
              <w:widowControl w:val="0"/>
              <w:spacing w:after="160"/>
              <w:rPr>
                <w:rFonts w:ascii="GHEA Grapalat" w:hAnsi="GHEA Grapalat" w:cs="Tahoma"/>
              </w:rPr>
            </w:pPr>
          </w:p>
          <w:p w14:paraId="1F93C56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3086EB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D013A" w14:textId="77777777" w:rsidR="00BE2572" w:rsidRPr="00B138F3" w:rsidRDefault="00BE2572" w:rsidP="00DE2AE3">
            <w:pPr>
              <w:widowControl w:val="0"/>
              <w:spacing w:after="160"/>
              <w:rPr>
                <w:rFonts w:ascii="GHEA Grapalat" w:hAnsi="GHEA Grapalat" w:cs="Tahoma"/>
              </w:rPr>
            </w:pPr>
          </w:p>
          <w:p w14:paraId="3D75139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F7D92FF"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7D263E" w14:textId="77777777" w:rsidR="00BE2572" w:rsidRPr="00B138F3" w:rsidRDefault="00BE2572" w:rsidP="00DE2AE3">
            <w:pPr>
              <w:widowControl w:val="0"/>
              <w:spacing w:after="160"/>
              <w:rPr>
                <w:rFonts w:ascii="GHEA Grapalat" w:hAnsi="GHEA Grapalat" w:cs="Arial"/>
              </w:rPr>
            </w:pPr>
          </w:p>
        </w:tc>
      </w:tr>
      <w:tr w:rsidR="00B138F3" w:rsidRPr="00B138F3" w14:paraId="3572496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FCF5980"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A93FD1" w14:textId="77777777" w:rsidR="00BE2572" w:rsidRPr="00B138F3" w:rsidRDefault="00BE2572" w:rsidP="00DE2AE3">
            <w:pPr>
              <w:widowControl w:val="0"/>
              <w:spacing w:after="160"/>
              <w:rPr>
                <w:rFonts w:ascii="GHEA Grapalat" w:hAnsi="GHEA Grapalat" w:cs="Sylfaen"/>
              </w:rPr>
            </w:pPr>
          </w:p>
          <w:p w14:paraId="3802173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421843"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A99668" w14:textId="77777777" w:rsidR="00BE2572" w:rsidRPr="00B138F3" w:rsidRDefault="00BE2572" w:rsidP="00DE2AE3">
            <w:pPr>
              <w:widowControl w:val="0"/>
              <w:spacing w:after="160"/>
              <w:rPr>
                <w:rFonts w:ascii="GHEA Grapalat" w:hAnsi="GHEA Grapalat"/>
              </w:rPr>
            </w:pPr>
          </w:p>
          <w:p w14:paraId="59FC0C5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7718E2" w14:textId="77777777" w:rsidR="00BE2572" w:rsidRPr="00B138F3" w:rsidRDefault="00BE2572" w:rsidP="00BE2572">
      <w:pPr>
        <w:widowControl w:val="0"/>
        <w:spacing w:after="160"/>
        <w:jc w:val="center"/>
        <w:rPr>
          <w:rFonts w:ascii="GHEA Grapalat" w:hAnsi="GHEA Grapalat" w:cs="Sylfaen"/>
        </w:rPr>
      </w:pPr>
    </w:p>
    <w:p w14:paraId="00028AD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9533F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2F69C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9DC09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20D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38F74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731BF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0382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A140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2DD0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A1AD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881C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B646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AA482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118E2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1B6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E5951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6540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33A6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839C5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EFE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7FC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E64F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7AC5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2FB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A70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A80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AA4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94E88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AA7B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76D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03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1F6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55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FA388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57D8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711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F0C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C860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6B51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F36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5532A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84F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D98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EBC2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923E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3F9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F63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75E5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FAFA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3D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D339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314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6DE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CC9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32BD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B3E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2CB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B45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6F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70E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17D4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350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AC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0B1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7692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EA0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C8D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0274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36FE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EE6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DCC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A13E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0ED8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DD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BA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EDF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EFB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892D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2A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654D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6D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F72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31C0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16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CFF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A5B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2005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23C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D8FB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363F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D6E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14B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F4A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7C5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D5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E90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B9A2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EF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065D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96BA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7A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1D7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B0E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2C5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5BD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BE96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0377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2F1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79B5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3391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2DB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F3E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0B8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AEA3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97F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A17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251E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F98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1C5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D321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181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FB7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FD1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35E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4C3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6C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8F4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B21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A94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E62C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58D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7E5A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AD0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AB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A00A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C3F5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74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48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D08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836D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990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FB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014D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8AB28"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F9AF95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5B8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29A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1C47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55C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7747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F898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363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3CD4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C18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7A0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AB92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CEB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032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CD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91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67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747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71FA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547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2D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1DD8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048B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F75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3E2C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4E34A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459E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D55C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C1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55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2350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DF03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3A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ECC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82F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1B79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6F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69B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CDDC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7E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59F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83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DEF15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E61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77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8F2E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58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0E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C4FE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72A30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41E3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41E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DB73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E533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7B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525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7A33B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EE0EC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68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3B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30CC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6FD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90D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8DF7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9103B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8B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2A05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15DC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901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B29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1BF19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D3212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CF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107B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642F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BE6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7570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74140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EF17F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A1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67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7461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653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4FEB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F9B069" w14:textId="77777777" w:rsidR="00BE2572" w:rsidRPr="00B138F3" w:rsidRDefault="00BE2572" w:rsidP="00DE2AE3">
            <w:pPr>
              <w:widowControl w:val="0"/>
              <w:spacing w:after="120"/>
              <w:jc w:val="center"/>
              <w:rPr>
                <w:rFonts w:ascii="GHEA Grapalat" w:hAnsi="GHEA Grapalat"/>
                <w:sz w:val="18"/>
                <w:szCs w:val="18"/>
              </w:rPr>
            </w:pPr>
          </w:p>
        </w:tc>
      </w:tr>
    </w:tbl>
    <w:p w14:paraId="11BC7116" w14:textId="77777777" w:rsidR="00BE2572" w:rsidRPr="00B138F3" w:rsidRDefault="00BE2572" w:rsidP="00BE2572">
      <w:pPr>
        <w:widowControl w:val="0"/>
        <w:spacing w:after="160"/>
        <w:ind w:left="567" w:right="565"/>
        <w:jc w:val="center"/>
        <w:rPr>
          <w:rFonts w:ascii="GHEA Grapalat" w:hAnsi="GHEA Grapalat"/>
          <w:b/>
        </w:rPr>
      </w:pPr>
    </w:p>
    <w:p w14:paraId="054B0D12" w14:textId="77777777" w:rsidR="00BE2572" w:rsidRPr="00B138F3" w:rsidRDefault="00BE2572" w:rsidP="00BE2572">
      <w:pPr>
        <w:widowControl w:val="0"/>
        <w:spacing w:after="160"/>
        <w:ind w:left="567" w:right="565"/>
        <w:jc w:val="center"/>
        <w:rPr>
          <w:rFonts w:ascii="GHEA Grapalat" w:hAnsi="GHEA Grapalat"/>
          <w:b/>
        </w:rPr>
      </w:pPr>
    </w:p>
    <w:p w14:paraId="2B41283C" w14:textId="77777777" w:rsidR="00BE2572" w:rsidRPr="00B138F3" w:rsidRDefault="00BE2572" w:rsidP="00BE2572">
      <w:pPr>
        <w:widowControl w:val="0"/>
        <w:spacing w:after="160"/>
        <w:ind w:left="567" w:right="565"/>
        <w:jc w:val="center"/>
        <w:rPr>
          <w:rFonts w:ascii="GHEA Grapalat" w:hAnsi="GHEA Grapalat"/>
          <w:b/>
        </w:rPr>
      </w:pPr>
    </w:p>
    <w:p w14:paraId="7DB13E37" w14:textId="77777777" w:rsidR="00BE2572" w:rsidRPr="00B138F3" w:rsidRDefault="00BE2572" w:rsidP="00BE2572">
      <w:pPr>
        <w:widowControl w:val="0"/>
        <w:spacing w:after="160"/>
        <w:ind w:left="567" w:right="565"/>
        <w:jc w:val="center"/>
        <w:rPr>
          <w:rFonts w:ascii="GHEA Grapalat" w:hAnsi="GHEA Grapalat"/>
          <w:b/>
        </w:rPr>
      </w:pPr>
    </w:p>
    <w:p w14:paraId="13ACBB92" w14:textId="77777777" w:rsidR="00BE2572" w:rsidRPr="00B138F3" w:rsidRDefault="00BE2572" w:rsidP="00BE2572">
      <w:pPr>
        <w:widowControl w:val="0"/>
        <w:spacing w:after="160"/>
        <w:ind w:left="567" w:right="565"/>
        <w:jc w:val="center"/>
        <w:rPr>
          <w:rFonts w:ascii="GHEA Grapalat" w:hAnsi="GHEA Grapalat"/>
          <w:b/>
        </w:rPr>
      </w:pPr>
    </w:p>
    <w:p w14:paraId="64A47F9E" w14:textId="77777777" w:rsidR="00BE2572" w:rsidRPr="00B138F3" w:rsidRDefault="00BE2572" w:rsidP="00BE2572">
      <w:pPr>
        <w:widowControl w:val="0"/>
        <w:spacing w:after="160"/>
        <w:ind w:left="567" w:right="565"/>
        <w:jc w:val="center"/>
        <w:rPr>
          <w:rFonts w:ascii="GHEA Grapalat" w:hAnsi="GHEA Grapalat"/>
          <w:b/>
        </w:rPr>
      </w:pPr>
    </w:p>
    <w:p w14:paraId="15C0B75A" w14:textId="77777777" w:rsidR="00BE2572" w:rsidRPr="00B138F3" w:rsidRDefault="00BE2572" w:rsidP="00BE2572">
      <w:pPr>
        <w:widowControl w:val="0"/>
        <w:spacing w:after="160"/>
        <w:ind w:left="567" w:right="565"/>
        <w:jc w:val="center"/>
        <w:rPr>
          <w:rFonts w:ascii="GHEA Grapalat" w:hAnsi="GHEA Grapalat"/>
          <w:b/>
        </w:rPr>
      </w:pPr>
    </w:p>
    <w:p w14:paraId="1D46C134" w14:textId="77777777" w:rsidR="00BE2572" w:rsidRPr="00B138F3" w:rsidRDefault="00BE2572" w:rsidP="00BE2572">
      <w:pPr>
        <w:widowControl w:val="0"/>
        <w:spacing w:after="160"/>
        <w:ind w:left="567" w:right="565"/>
        <w:jc w:val="center"/>
        <w:rPr>
          <w:rFonts w:ascii="GHEA Grapalat" w:hAnsi="GHEA Grapalat"/>
          <w:b/>
        </w:rPr>
      </w:pPr>
    </w:p>
    <w:p w14:paraId="3E6EA2A3" w14:textId="77777777" w:rsidR="00BE2572" w:rsidRPr="00B138F3" w:rsidRDefault="00BE2572" w:rsidP="00BE2572">
      <w:pPr>
        <w:widowControl w:val="0"/>
        <w:spacing w:after="160"/>
        <w:ind w:left="567" w:right="565"/>
        <w:jc w:val="center"/>
        <w:rPr>
          <w:rFonts w:ascii="GHEA Grapalat" w:hAnsi="GHEA Grapalat"/>
          <w:b/>
        </w:rPr>
      </w:pPr>
    </w:p>
    <w:p w14:paraId="35620A47" w14:textId="77777777" w:rsidR="00BE2572" w:rsidRPr="00B138F3" w:rsidRDefault="00BE2572" w:rsidP="00BE2572">
      <w:pPr>
        <w:widowControl w:val="0"/>
        <w:spacing w:after="160"/>
        <w:ind w:left="567" w:right="565"/>
        <w:jc w:val="center"/>
        <w:rPr>
          <w:rFonts w:ascii="GHEA Grapalat" w:hAnsi="GHEA Grapalat"/>
          <w:b/>
        </w:rPr>
      </w:pPr>
    </w:p>
    <w:p w14:paraId="0D310F1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E1C181B"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14:paraId="56C2B756" w14:textId="52A2A963" w:rsidR="0086057A" w:rsidRPr="00374F4A" w:rsidRDefault="0086057A" w:rsidP="0086057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w:t>
      </w:r>
      <w:r w:rsidR="00AE6096" w:rsidRPr="00AE6096">
        <w:rPr>
          <w:rFonts w:ascii="GHEA Grapalat" w:hAnsi="GHEA Grapalat"/>
          <w:b/>
        </w:rPr>
        <w:t>6</w:t>
      </w:r>
      <w:r w:rsidR="00D07977" w:rsidRPr="00D07977">
        <w:rPr>
          <w:rFonts w:ascii="GHEA Grapalat" w:hAnsi="GHEA Grapalat"/>
          <w:b/>
        </w:rPr>
        <w:t>/01</w:t>
      </w:r>
      <w:r w:rsidRPr="00805719">
        <w:rPr>
          <w:rFonts w:ascii="GHEA Grapalat" w:hAnsi="GHEA Grapalat"/>
          <w:b/>
          <w:sz w:val="24"/>
          <w:szCs w:val="24"/>
        </w:rPr>
        <w:t>"</w:t>
      </w:r>
    </w:p>
    <w:p w14:paraId="4A7E2CF4" w14:textId="77777777" w:rsidR="00A943A0" w:rsidRPr="00B138F3" w:rsidRDefault="00A943A0" w:rsidP="00A943A0">
      <w:pPr>
        <w:widowControl w:val="0"/>
        <w:spacing w:after="160"/>
        <w:ind w:left="567" w:right="565"/>
        <w:jc w:val="center"/>
        <w:rPr>
          <w:rFonts w:ascii="GHEA Grapalat" w:hAnsi="GHEA Grapalat"/>
          <w:b/>
        </w:rPr>
      </w:pPr>
    </w:p>
    <w:p w14:paraId="658F6368"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8E573A8"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2592DCEF" w14:textId="77777777" w:rsidR="00A943A0" w:rsidRPr="00B138F3" w:rsidRDefault="00A943A0" w:rsidP="00A943A0">
      <w:pPr>
        <w:widowControl w:val="0"/>
        <w:spacing w:after="160"/>
        <w:ind w:left="567" w:right="565"/>
        <w:jc w:val="center"/>
        <w:rPr>
          <w:rFonts w:ascii="GHEA Grapalat" w:hAnsi="GHEA Grapalat"/>
          <w:b/>
        </w:rPr>
      </w:pPr>
    </w:p>
    <w:p w14:paraId="0E327BB1"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1BFF7FD"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7C9971B5"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25AC33ED"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A50D8A6"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6A943211"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5251A73E"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2189D30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71CE1F"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BFD4A8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0F214A5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2E3DB5"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802088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0D9FE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2BBFC4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0C9A201"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58F061"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90AA849"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78E6B356"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457ADAA2"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15226460"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63718373"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14CCC50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0EB010EA"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1385934A"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6702CCB"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18730FF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138FEC8"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2F6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AF54D4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A345E2"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BCD0E3"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7A6498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15F17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15A5C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1224A0">
        <w:fldChar w:fldCharType="begin"/>
      </w:r>
      <w:r w:rsidR="001224A0">
        <w:instrText xml:space="preserve"> HYPERLINK "http://www.procurement.am" </w:instrText>
      </w:r>
      <w:r w:rsidR="001224A0">
        <w:fldChar w:fldCharType="separate"/>
      </w:r>
      <w:r w:rsidRPr="00B138F3">
        <w:rPr>
          <w:rStyle w:val="Hyperlink"/>
          <w:rFonts w:ascii="GHEA Grapalat" w:hAnsi="GHEA Grapalat"/>
          <w:color w:val="auto"/>
          <w:sz w:val="20"/>
          <w:szCs w:val="20"/>
          <w:lang w:val="hy-AM"/>
        </w:rPr>
        <w:t>www.procurement.am</w:t>
      </w:r>
      <w:r w:rsidR="001224A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1867F9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D8AC3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53082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6CA2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90A29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B934B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4B295356"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0B6EDCD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19F7D9"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4602F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ECB45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5CF5C21"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F0E0E7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94DD913"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A8D92AE"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544102D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15CB1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D0FE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F866A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8503E"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7B405A" w14:textId="77777777" w:rsidR="001005B0" w:rsidRPr="00B138F3" w:rsidRDefault="001005B0" w:rsidP="00B46D58">
      <w:pPr>
        <w:widowControl w:val="0"/>
        <w:spacing w:after="160"/>
        <w:ind w:left="567" w:right="565"/>
        <w:jc w:val="center"/>
        <w:rPr>
          <w:rFonts w:ascii="GHEA Grapalat" w:hAnsi="GHEA Grapalat"/>
          <w:b/>
        </w:rPr>
      </w:pPr>
    </w:p>
    <w:p w14:paraId="606090C3" w14:textId="77777777" w:rsidR="001005B0" w:rsidRPr="00B138F3" w:rsidRDefault="001005B0" w:rsidP="00B46D58">
      <w:pPr>
        <w:widowControl w:val="0"/>
        <w:spacing w:after="160"/>
        <w:ind w:left="567" w:right="565"/>
        <w:jc w:val="center"/>
        <w:rPr>
          <w:rFonts w:ascii="GHEA Grapalat" w:hAnsi="GHEA Grapalat"/>
          <w:b/>
        </w:rPr>
      </w:pPr>
    </w:p>
    <w:p w14:paraId="739E8166" w14:textId="77777777" w:rsidR="00A943A0" w:rsidRDefault="00A943A0">
      <w:pPr>
        <w:rPr>
          <w:rFonts w:ascii="GHEA Grapalat" w:hAnsi="GHEA Grapalat"/>
          <w:b/>
        </w:rPr>
      </w:pPr>
      <w:r>
        <w:rPr>
          <w:rFonts w:ascii="GHEA Grapalat" w:hAnsi="GHEA Grapalat"/>
          <w:b/>
        </w:rPr>
        <w:br w:type="page"/>
      </w:r>
    </w:p>
    <w:p w14:paraId="22D709DC"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70050A9" w14:textId="21E35B29" w:rsidR="0086057A" w:rsidRPr="00374F4A" w:rsidRDefault="0086057A" w:rsidP="0086057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00A25D99" w:rsidRPr="00A25D99">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00C37268">
        <w:rPr>
          <w:rFonts w:ascii="GHEA Grapalat" w:hAnsi="GHEA Grapalat"/>
          <w:b/>
        </w:rPr>
        <w:t>-2</w:t>
      </w:r>
      <w:r w:rsidR="00AE6096" w:rsidRPr="00AE6096">
        <w:rPr>
          <w:rFonts w:ascii="GHEA Grapalat" w:hAnsi="GHEA Grapalat"/>
          <w:b/>
        </w:rPr>
        <w:t>6</w:t>
      </w:r>
      <w:r w:rsidRPr="002527E8">
        <w:rPr>
          <w:rFonts w:ascii="GHEA Grapalat" w:hAnsi="GHEA Grapalat"/>
          <w:b/>
        </w:rPr>
        <w:t>/01</w:t>
      </w:r>
      <w:r w:rsidRPr="00805719">
        <w:rPr>
          <w:rFonts w:ascii="GHEA Grapalat" w:hAnsi="GHEA Grapalat"/>
          <w:b/>
          <w:sz w:val="24"/>
          <w:szCs w:val="24"/>
        </w:rPr>
        <w:t>"</w:t>
      </w:r>
    </w:p>
    <w:p w14:paraId="1AFF8C23" w14:textId="77777777" w:rsidR="008D352C" w:rsidRPr="00B138F3" w:rsidRDefault="008D352C" w:rsidP="00B46D58">
      <w:pPr>
        <w:widowControl w:val="0"/>
        <w:spacing w:after="160"/>
        <w:ind w:left="-142" w:firstLine="142"/>
        <w:jc w:val="center"/>
        <w:rPr>
          <w:rFonts w:ascii="GHEA Grapalat" w:hAnsi="GHEA Grapalat"/>
          <w:i/>
        </w:rPr>
      </w:pPr>
    </w:p>
    <w:p w14:paraId="58AFCE0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B803FBB"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219CA91" w14:textId="1D12FB5E"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A25D99" w:rsidRPr="00A25D99">
        <w:rPr>
          <w:rFonts w:ascii="GHEA Grapalat" w:hAnsi="GHEA Grapalat"/>
          <w:b/>
          <w:lang w:val="en-US"/>
        </w:rPr>
        <w:t xml:space="preserve">ՄԵԾ/ԱՌՈՂՋ </w:t>
      </w:r>
      <w:r w:rsidR="00F85659" w:rsidRPr="002527E8">
        <w:rPr>
          <w:rFonts w:ascii="GHEA Grapalat" w:hAnsi="GHEA Grapalat"/>
          <w:b/>
        </w:rPr>
        <w:t>-</w:t>
      </w:r>
      <w:r w:rsidR="00F85659" w:rsidRPr="002527E8">
        <w:rPr>
          <w:rFonts w:ascii="GHEA Grapalat" w:hAnsi="GHEA Grapalat"/>
          <w:b/>
          <w:lang w:val="en-US"/>
        </w:rPr>
        <w:t>ԳՀԱՊՁԲ</w:t>
      </w:r>
      <w:r w:rsidR="00F85659" w:rsidRPr="002527E8">
        <w:rPr>
          <w:rFonts w:ascii="GHEA Grapalat" w:hAnsi="GHEA Grapalat"/>
          <w:b/>
        </w:rPr>
        <w:t>-</w:t>
      </w:r>
      <w:r w:rsidR="00F85659" w:rsidRPr="00D07977">
        <w:rPr>
          <w:rFonts w:ascii="GHEA Grapalat" w:hAnsi="GHEA Grapalat"/>
          <w:b/>
          <w:sz w:val="22"/>
          <w:szCs w:val="22"/>
        </w:rPr>
        <w:t>2</w:t>
      </w:r>
      <w:r w:rsidR="00AE6096">
        <w:rPr>
          <w:rFonts w:ascii="GHEA Grapalat" w:hAnsi="GHEA Grapalat"/>
          <w:b/>
          <w:sz w:val="22"/>
          <w:szCs w:val="22"/>
          <w:lang w:val="en-US"/>
        </w:rPr>
        <w:t>6</w:t>
      </w:r>
      <w:r w:rsidR="00F85659" w:rsidRPr="00D07977">
        <w:rPr>
          <w:rFonts w:ascii="GHEA Grapalat" w:hAnsi="GHEA Grapalat"/>
          <w:b/>
          <w:sz w:val="22"/>
          <w:szCs w:val="22"/>
        </w:rPr>
        <w:t>/01</w:t>
      </w:r>
    </w:p>
    <w:p w14:paraId="227CEA3B"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51DCAEC" w14:textId="77777777" w:rsidTr="00F15CED">
        <w:tc>
          <w:tcPr>
            <w:tcW w:w="4643" w:type="dxa"/>
          </w:tcPr>
          <w:p w14:paraId="2D328CD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751B87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2FEB3F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4A408D"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B9B41CD" w14:textId="77777777" w:rsidR="00071D1C" w:rsidRPr="00B138F3" w:rsidRDefault="00071D1C" w:rsidP="00B46D58">
      <w:pPr>
        <w:widowControl w:val="0"/>
        <w:spacing w:after="160"/>
        <w:ind w:firstLine="709"/>
        <w:jc w:val="both"/>
        <w:rPr>
          <w:rFonts w:ascii="GHEA Grapalat" w:hAnsi="GHEA Grapalat"/>
          <w:b/>
        </w:rPr>
      </w:pPr>
    </w:p>
    <w:p w14:paraId="0E385A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301F69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D5E152A" w14:textId="77777777" w:rsidR="00071D1C" w:rsidRPr="00B138F3" w:rsidRDefault="00071D1C" w:rsidP="00B46D58">
      <w:pPr>
        <w:widowControl w:val="0"/>
        <w:spacing w:after="160"/>
        <w:ind w:firstLine="709"/>
        <w:jc w:val="both"/>
        <w:rPr>
          <w:rFonts w:ascii="GHEA Grapalat" w:hAnsi="GHEA Grapalat" w:cs="Times Armenian"/>
        </w:rPr>
      </w:pPr>
    </w:p>
    <w:p w14:paraId="3D5EADF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444E86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2945A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068C0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BC13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337F8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5384F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C417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708AA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27475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DDFF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8DDD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87B34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9AC91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C64E82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62C3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9CF07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654BA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B865A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C5C8D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59DCA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16029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1357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B0C8A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1781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FD61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275C46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AFCA8F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9E9F3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F2B85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3B4B7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6FF381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81870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C99038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52A20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C25E8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56522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3EF9C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5156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5DD5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3DF3C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63190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684BC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D475886"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51BC3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517AB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80E16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F6F74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14:paraId="51CD16BE"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43EE6B6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2C9A92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0E6A0B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AAF5F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F70EBF"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14:paraId="74FDA27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14F348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69E216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B73BBB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1F532C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6A9A0D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48CE3F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C12AF4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DC3A19" w14:textId="77777777" w:rsidR="00BE5F44" w:rsidRDefault="00BE5F44" w:rsidP="00B46D58">
      <w:pPr>
        <w:widowControl w:val="0"/>
        <w:tabs>
          <w:tab w:val="left" w:pos="1134"/>
        </w:tabs>
        <w:spacing w:after="160"/>
        <w:ind w:firstLine="567"/>
        <w:jc w:val="both"/>
        <w:rPr>
          <w:rFonts w:ascii="GHEA Grapalat" w:hAnsi="GHEA Grapalat"/>
        </w:rPr>
      </w:pPr>
    </w:p>
    <w:p w14:paraId="22ADA71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F0580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16CE3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969F80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15CA5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A40E0F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041BA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A5DC64"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4B294" w14:textId="77777777" w:rsidR="00D52566" w:rsidRPr="00B138F3" w:rsidRDefault="00D52566" w:rsidP="00B46D58">
      <w:pPr>
        <w:rPr>
          <w:rFonts w:ascii="GHEA Grapalat" w:hAnsi="GHEA Grapalat"/>
          <w:lang w:val="hy-AM"/>
        </w:rPr>
      </w:pPr>
    </w:p>
    <w:p w14:paraId="7343D83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CC9B68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6C3415" w14:textId="77777777" w:rsidR="0094684E" w:rsidRPr="00B138F3" w:rsidRDefault="0094684E" w:rsidP="00B46D58">
      <w:pPr>
        <w:widowControl w:val="0"/>
        <w:spacing w:after="160"/>
        <w:jc w:val="center"/>
        <w:rPr>
          <w:rFonts w:ascii="GHEA Grapalat" w:hAnsi="GHEA Grapalat"/>
          <w:lang w:val="hy-AM"/>
        </w:rPr>
      </w:pPr>
    </w:p>
    <w:p w14:paraId="1F16D7B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5DF8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215CD4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14:paraId="69703D1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1E536B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171A2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F7EE6B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265D15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71C24A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B63F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3B3E9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804DC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14:paraId="7D95B2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14:paraId="72EFAE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FDB8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3A496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C3A319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F8CE56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B48F3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89F9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C8DA80C"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3"/>
        <w:t>24</w:t>
      </w:r>
    </w:p>
    <w:p w14:paraId="5174B0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0A5FB2D" w14:textId="77777777" w:rsidTr="0016519F">
        <w:tc>
          <w:tcPr>
            <w:tcW w:w="4536" w:type="dxa"/>
          </w:tcPr>
          <w:p w14:paraId="04B3278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00DDF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450C1E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2B549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E5A16D9" w14:textId="77777777" w:rsidR="00071D1C" w:rsidRPr="00B138F3" w:rsidRDefault="00071D1C" w:rsidP="00B46D58">
            <w:pPr>
              <w:widowControl w:val="0"/>
              <w:spacing w:after="160"/>
              <w:jc w:val="center"/>
              <w:rPr>
                <w:rFonts w:ascii="GHEA Grapalat" w:hAnsi="GHEA Grapalat"/>
              </w:rPr>
            </w:pPr>
          </w:p>
        </w:tc>
        <w:tc>
          <w:tcPr>
            <w:tcW w:w="4343" w:type="dxa"/>
          </w:tcPr>
          <w:p w14:paraId="612B8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CF885E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5358B1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25D69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AA1E084" w14:textId="77777777" w:rsidR="00382B60" w:rsidRDefault="00382B60" w:rsidP="00B46D58">
      <w:pPr>
        <w:widowControl w:val="0"/>
        <w:spacing w:after="160"/>
        <w:ind w:firstLine="567"/>
        <w:jc w:val="both"/>
        <w:rPr>
          <w:rFonts w:ascii="GHEA Grapalat" w:hAnsi="GHEA Grapalat"/>
          <w:i/>
          <w:lang w:val="hy-AM"/>
        </w:rPr>
      </w:pPr>
    </w:p>
    <w:p w14:paraId="1F2EE27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4B31079" w14:textId="77777777" w:rsidR="00071D1C" w:rsidRPr="00B138F3" w:rsidRDefault="00071D1C" w:rsidP="00B46D58">
      <w:pPr>
        <w:widowControl w:val="0"/>
        <w:spacing w:after="160"/>
        <w:rPr>
          <w:rFonts w:ascii="GHEA Grapalat" w:hAnsi="GHEA Grapalat"/>
        </w:rPr>
      </w:pPr>
    </w:p>
    <w:p w14:paraId="448BEDF7"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4734E7C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53ADCA3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D3273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14:paraId="2374648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276"/>
        <w:gridCol w:w="2693"/>
        <w:gridCol w:w="709"/>
        <w:gridCol w:w="2977"/>
        <w:gridCol w:w="850"/>
        <w:gridCol w:w="993"/>
        <w:gridCol w:w="992"/>
        <w:gridCol w:w="992"/>
        <w:gridCol w:w="2410"/>
        <w:gridCol w:w="992"/>
        <w:gridCol w:w="859"/>
      </w:tblGrid>
      <w:tr w:rsidR="00B138F3" w:rsidRPr="00B138F3" w14:paraId="2101F59A" w14:textId="77777777" w:rsidTr="00317BD2">
        <w:trPr>
          <w:jc w:val="center"/>
        </w:trPr>
        <w:tc>
          <w:tcPr>
            <w:tcW w:w="16350" w:type="dxa"/>
            <w:gridSpan w:val="12"/>
          </w:tcPr>
          <w:p w14:paraId="43409E3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6E70DB7" w14:textId="77777777" w:rsidTr="00D06CF9">
        <w:trPr>
          <w:trHeight w:val="219"/>
          <w:jc w:val="center"/>
        </w:trPr>
        <w:tc>
          <w:tcPr>
            <w:tcW w:w="607" w:type="dxa"/>
            <w:vMerge w:val="restart"/>
            <w:vAlign w:val="center"/>
          </w:tcPr>
          <w:p w14:paraId="6337DE1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6" w:type="dxa"/>
            <w:vMerge w:val="restart"/>
            <w:vAlign w:val="center"/>
          </w:tcPr>
          <w:p w14:paraId="714F638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14:paraId="0DAA3013"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9" w:type="dxa"/>
            <w:vMerge w:val="restart"/>
            <w:vAlign w:val="center"/>
          </w:tcPr>
          <w:p w14:paraId="5503107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2977" w:type="dxa"/>
            <w:vMerge w:val="restart"/>
            <w:vAlign w:val="center"/>
          </w:tcPr>
          <w:p w14:paraId="719B4440"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14:paraId="6C962CBB"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3" w:type="dxa"/>
            <w:vMerge w:val="restart"/>
            <w:vAlign w:val="center"/>
          </w:tcPr>
          <w:p w14:paraId="583EE7E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0053B7B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14:paraId="26BC2B7F"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61" w:type="dxa"/>
            <w:gridSpan w:val="3"/>
            <w:vAlign w:val="center"/>
          </w:tcPr>
          <w:p w14:paraId="1BDD613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C56F4BC" w14:textId="77777777" w:rsidTr="00D06CF9">
        <w:trPr>
          <w:trHeight w:val="445"/>
          <w:jc w:val="center"/>
        </w:trPr>
        <w:tc>
          <w:tcPr>
            <w:tcW w:w="607" w:type="dxa"/>
            <w:vMerge/>
            <w:vAlign w:val="center"/>
          </w:tcPr>
          <w:p w14:paraId="3905E8B1"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32BCA585" w14:textId="77777777" w:rsidR="00071D1C" w:rsidRPr="00B138F3" w:rsidRDefault="00071D1C" w:rsidP="00B46D58">
            <w:pPr>
              <w:widowControl w:val="0"/>
              <w:jc w:val="center"/>
              <w:rPr>
                <w:rFonts w:ascii="GHEA Grapalat" w:hAnsi="GHEA Grapalat"/>
                <w:sz w:val="16"/>
                <w:szCs w:val="16"/>
              </w:rPr>
            </w:pPr>
          </w:p>
        </w:tc>
        <w:tc>
          <w:tcPr>
            <w:tcW w:w="2693" w:type="dxa"/>
            <w:vMerge/>
            <w:vAlign w:val="center"/>
          </w:tcPr>
          <w:p w14:paraId="0A26A348"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0752AAF8" w14:textId="77777777" w:rsidR="00071D1C" w:rsidRPr="00B138F3" w:rsidRDefault="00071D1C" w:rsidP="00B46D58">
            <w:pPr>
              <w:widowControl w:val="0"/>
              <w:jc w:val="center"/>
              <w:rPr>
                <w:rFonts w:ascii="GHEA Grapalat" w:hAnsi="GHEA Grapalat"/>
                <w:sz w:val="16"/>
                <w:szCs w:val="16"/>
              </w:rPr>
            </w:pPr>
          </w:p>
        </w:tc>
        <w:tc>
          <w:tcPr>
            <w:tcW w:w="2977" w:type="dxa"/>
            <w:vMerge/>
            <w:vAlign w:val="center"/>
          </w:tcPr>
          <w:p w14:paraId="0975AD36"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02829E2D"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67FAE89B"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1FBA6E5C"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4E28870E" w14:textId="77777777" w:rsidR="00071D1C" w:rsidRPr="00B138F3" w:rsidRDefault="00071D1C" w:rsidP="00B46D58">
            <w:pPr>
              <w:widowControl w:val="0"/>
              <w:jc w:val="center"/>
              <w:rPr>
                <w:rFonts w:ascii="GHEA Grapalat" w:hAnsi="GHEA Grapalat"/>
                <w:sz w:val="16"/>
                <w:szCs w:val="16"/>
              </w:rPr>
            </w:pPr>
          </w:p>
        </w:tc>
        <w:tc>
          <w:tcPr>
            <w:tcW w:w="2410" w:type="dxa"/>
            <w:vAlign w:val="center"/>
          </w:tcPr>
          <w:p w14:paraId="03D1F07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2801D60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859" w:type="dxa"/>
            <w:vAlign w:val="center"/>
          </w:tcPr>
          <w:p w14:paraId="697D70A2"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74538C" w:rsidRPr="00B138F3" w14:paraId="72D56861" w14:textId="77777777" w:rsidTr="00050CC3">
        <w:trPr>
          <w:trHeight w:val="246"/>
          <w:jc w:val="center"/>
        </w:trPr>
        <w:tc>
          <w:tcPr>
            <w:tcW w:w="607" w:type="dxa"/>
          </w:tcPr>
          <w:p w14:paraId="7EF789C3" w14:textId="67E5E5B7" w:rsidR="0074538C" w:rsidRPr="002821A8" w:rsidRDefault="0074538C" w:rsidP="0074538C">
            <w:pPr>
              <w:widowControl w:val="0"/>
              <w:jc w:val="center"/>
              <w:rPr>
                <w:rFonts w:ascii="Sylfaen" w:hAnsi="Sylfaen"/>
                <w:sz w:val="20"/>
                <w:szCs w:val="20"/>
              </w:rPr>
            </w:pPr>
            <w:r w:rsidRPr="004A55B1">
              <w:rPr>
                <w:rFonts w:ascii="Sylfaen" w:hAnsi="Sylfaen" w:cs="Sylfaen"/>
              </w:rPr>
              <w:t>1</w:t>
            </w:r>
          </w:p>
        </w:tc>
        <w:tc>
          <w:tcPr>
            <w:tcW w:w="1276" w:type="dxa"/>
            <w:vAlign w:val="bottom"/>
          </w:tcPr>
          <w:p w14:paraId="796D0A41" w14:textId="1ED1F7B2"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33661139</w:t>
            </w:r>
          </w:p>
        </w:tc>
        <w:tc>
          <w:tcPr>
            <w:tcW w:w="2693" w:type="dxa"/>
            <w:vAlign w:val="bottom"/>
          </w:tcPr>
          <w:p w14:paraId="672F48BC" w14:textId="78181B10" w:rsidR="0074538C" w:rsidRPr="002821A8" w:rsidRDefault="0074538C" w:rsidP="0074538C">
            <w:pPr>
              <w:widowControl w:val="0"/>
              <w:rPr>
                <w:rFonts w:ascii="Sylfaen" w:hAnsi="Sylfaen"/>
                <w:sz w:val="20"/>
                <w:szCs w:val="20"/>
              </w:rPr>
            </w:pPr>
            <w:r w:rsidRPr="00AF1D4A">
              <w:rPr>
                <w:rFonts w:ascii="Sylfaen" w:hAnsi="Sylfaen" w:cs="Calibri"/>
                <w:color w:val="000000"/>
                <w:sz w:val="20"/>
                <w:szCs w:val="20"/>
              </w:rPr>
              <w:t>Галоперидол</w:t>
            </w:r>
          </w:p>
        </w:tc>
        <w:tc>
          <w:tcPr>
            <w:tcW w:w="709" w:type="dxa"/>
            <w:vAlign w:val="center"/>
          </w:tcPr>
          <w:p w14:paraId="1C064E82" w14:textId="22BE3942" w:rsidR="0074538C" w:rsidRPr="00B138F3" w:rsidRDefault="0074538C" w:rsidP="0074538C">
            <w:pPr>
              <w:widowControl w:val="0"/>
              <w:rPr>
                <w:rFonts w:ascii="GHEA Grapalat" w:hAnsi="GHEA Grapalat"/>
                <w:sz w:val="16"/>
                <w:szCs w:val="16"/>
              </w:rPr>
            </w:pPr>
          </w:p>
        </w:tc>
        <w:tc>
          <w:tcPr>
            <w:tcW w:w="2977" w:type="dxa"/>
            <w:vAlign w:val="bottom"/>
          </w:tcPr>
          <w:p w14:paraId="38FE8E85" w14:textId="4FD325E1" w:rsidR="0074538C" w:rsidRPr="00B138F3" w:rsidRDefault="0074538C" w:rsidP="0074538C">
            <w:pPr>
              <w:widowControl w:val="0"/>
              <w:rPr>
                <w:rFonts w:ascii="GHEA Grapalat" w:hAnsi="GHEA Grapalat"/>
                <w:sz w:val="16"/>
                <w:szCs w:val="16"/>
              </w:rPr>
            </w:pPr>
            <w:r>
              <w:rPr>
                <w:rFonts w:ascii="Sylfaen" w:hAnsi="Sylfaen" w:cs="Calibri"/>
                <w:color w:val="000000"/>
                <w:sz w:val="20"/>
                <w:szCs w:val="20"/>
              </w:rPr>
              <w:t>5мг</w:t>
            </w:r>
          </w:p>
        </w:tc>
        <w:tc>
          <w:tcPr>
            <w:tcW w:w="850" w:type="dxa"/>
          </w:tcPr>
          <w:p w14:paraId="18AE4E20" w14:textId="72610652" w:rsidR="0074538C" w:rsidRPr="00B138F3" w:rsidRDefault="0074538C" w:rsidP="0074538C">
            <w:pPr>
              <w:widowControl w:val="0"/>
              <w:rPr>
                <w:rFonts w:ascii="GHEA Grapalat" w:hAnsi="GHEA Grapalat"/>
                <w:sz w:val="16"/>
                <w:szCs w:val="16"/>
              </w:rPr>
            </w:pPr>
            <w:r>
              <w:rPr>
                <w:rFonts w:ascii="Sylfaen" w:hAnsi="Sylfaen" w:cs="Calibri"/>
                <w:color w:val="000000"/>
                <w:sz w:val="20"/>
                <w:szCs w:val="20"/>
              </w:rPr>
              <w:t>шт</w:t>
            </w:r>
          </w:p>
        </w:tc>
        <w:tc>
          <w:tcPr>
            <w:tcW w:w="993" w:type="dxa"/>
            <w:vAlign w:val="bottom"/>
          </w:tcPr>
          <w:p w14:paraId="71F7D1E0" w14:textId="2A514BF6" w:rsidR="0074538C" w:rsidRPr="00B138F3" w:rsidRDefault="0074538C" w:rsidP="0074538C">
            <w:pPr>
              <w:widowControl w:val="0"/>
              <w:jc w:val="center"/>
              <w:rPr>
                <w:rFonts w:ascii="GHEA Grapalat" w:hAnsi="GHEA Grapalat"/>
                <w:sz w:val="16"/>
                <w:szCs w:val="16"/>
              </w:rPr>
            </w:pPr>
          </w:p>
        </w:tc>
        <w:tc>
          <w:tcPr>
            <w:tcW w:w="992" w:type="dxa"/>
            <w:vAlign w:val="bottom"/>
          </w:tcPr>
          <w:p w14:paraId="4B3B7DAE" w14:textId="6FCD1952" w:rsidR="0074538C" w:rsidRPr="00B138F3" w:rsidRDefault="0074538C" w:rsidP="0074538C">
            <w:pPr>
              <w:widowControl w:val="0"/>
              <w:jc w:val="center"/>
              <w:rPr>
                <w:rFonts w:ascii="GHEA Grapalat" w:hAnsi="GHEA Grapalat"/>
                <w:sz w:val="16"/>
                <w:szCs w:val="16"/>
              </w:rPr>
            </w:pPr>
          </w:p>
        </w:tc>
        <w:tc>
          <w:tcPr>
            <w:tcW w:w="992" w:type="dxa"/>
            <w:vAlign w:val="bottom"/>
          </w:tcPr>
          <w:p w14:paraId="44514710" w14:textId="0F3C72F9" w:rsidR="0074538C" w:rsidRPr="00B138F3" w:rsidRDefault="0074538C" w:rsidP="0074538C">
            <w:pPr>
              <w:widowControl w:val="0"/>
              <w:jc w:val="center"/>
              <w:rPr>
                <w:rFonts w:ascii="GHEA Grapalat" w:hAnsi="GHEA Grapalat"/>
                <w:sz w:val="16"/>
                <w:szCs w:val="16"/>
              </w:rPr>
            </w:pPr>
            <w:r>
              <w:rPr>
                <w:rFonts w:ascii="Sylfaen" w:hAnsi="Sylfaen" w:cs="Calibri"/>
                <w:b/>
                <w:bCs/>
                <w:color w:val="000000"/>
                <w:sz w:val="20"/>
                <w:szCs w:val="20"/>
              </w:rPr>
              <w:t>1000</w:t>
            </w:r>
          </w:p>
        </w:tc>
        <w:tc>
          <w:tcPr>
            <w:tcW w:w="2410" w:type="dxa"/>
          </w:tcPr>
          <w:p w14:paraId="7D201C42" w14:textId="66AB3F5A" w:rsidR="0074538C" w:rsidRPr="00034733" w:rsidRDefault="0074538C" w:rsidP="0074538C">
            <w:pPr>
              <w:widowControl w:val="0"/>
              <w:tabs>
                <w:tab w:val="left" w:pos="570"/>
              </w:tabs>
              <w:rPr>
                <w:rFonts w:ascii="Sylfaen" w:hAnsi="Sylfaen"/>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53E8FBF3" w14:textId="27229586" w:rsidR="0074538C" w:rsidRPr="00B138F3" w:rsidRDefault="0074538C" w:rsidP="0074538C">
            <w:pPr>
              <w:widowControl w:val="0"/>
              <w:jc w:val="center"/>
              <w:rPr>
                <w:rFonts w:ascii="GHEA Grapalat" w:hAnsi="GHEA Grapalat"/>
                <w:sz w:val="16"/>
                <w:szCs w:val="16"/>
              </w:rPr>
            </w:pPr>
            <w:r w:rsidRPr="00F9015A">
              <w:rPr>
                <w:rFonts w:ascii="Sylfaen" w:hAnsi="Sylfaen"/>
                <w:sz w:val="18"/>
                <w:szCs w:val="18"/>
              </w:rPr>
              <w:t>202</w:t>
            </w:r>
            <w:r w:rsidRPr="00F9015A">
              <w:rPr>
                <w:rFonts w:ascii="Sylfaen" w:hAnsi="Sylfaen"/>
                <w:sz w:val="18"/>
                <w:szCs w:val="18"/>
                <w:lang w:val="en-US"/>
              </w:rPr>
              <w:t>5</w:t>
            </w:r>
            <w:r w:rsidRPr="00F9015A">
              <w:rPr>
                <w:rFonts w:ascii="Sylfaen" w:hAnsi="Sylfaen"/>
                <w:sz w:val="18"/>
                <w:szCs w:val="18"/>
              </w:rPr>
              <w:t>г</w:t>
            </w:r>
          </w:p>
        </w:tc>
        <w:tc>
          <w:tcPr>
            <w:tcW w:w="859" w:type="dxa"/>
          </w:tcPr>
          <w:p w14:paraId="2C166961" w14:textId="0D9AB962" w:rsidR="0074538C" w:rsidRPr="00B138F3" w:rsidRDefault="0074538C" w:rsidP="0074538C">
            <w:pPr>
              <w:widowControl w:val="0"/>
              <w:jc w:val="center"/>
              <w:rPr>
                <w:rFonts w:ascii="GHEA Grapalat" w:hAnsi="GHEA Grapalat"/>
                <w:sz w:val="16"/>
                <w:szCs w:val="16"/>
              </w:rPr>
            </w:pPr>
            <w:r w:rsidRPr="00034733">
              <w:rPr>
                <w:rFonts w:ascii="Sylfaen" w:hAnsi="Sylfaen"/>
                <w:sz w:val="18"/>
                <w:szCs w:val="18"/>
              </w:rPr>
              <w:t>202</w:t>
            </w:r>
            <w:r>
              <w:rPr>
                <w:rFonts w:ascii="Sylfaen" w:hAnsi="Sylfaen"/>
                <w:sz w:val="18"/>
                <w:szCs w:val="18"/>
                <w:lang w:val="en-US"/>
              </w:rPr>
              <w:t>6</w:t>
            </w:r>
            <w:r w:rsidRPr="00034733">
              <w:rPr>
                <w:rFonts w:ascii="Sylfaen" w:hAnsi="Sylfaen"/>
                <w:sz w:val="18"/>
                <w:szCs w:val="18"/>
              </w:rPr>
              <w:t>г</w:t>
            </w:r>
          </w:p>
        </w:tc>
      </w:tr>
      <w:tr w:rsidR="0074538C" w:rsidRPr="00B138F3" w14:paraId="4035324D" w14:textId="77777777" w:rsidTr="00050CC3">
        <w:trPr>
          <w:trHeight w:val="246"/>
          <w:jc w:val="center"/>
        </w:trPr>
        <w:tc>
          <w:tcPr>
            <w:tcW w:w="607" w:type="dxa"/>
          </w:tcPr>
          <w:p w14:paraId="7D3077EB" w14:textId="7AB6A756" w:rsidR="0074538C" w:rsidRPr="002821A8" w:rsidRDefault="0074538C" w:rsidP="0074538C">
            <w:pPr>
              <w:widowControl w:val="0"/>
              <w:jc w:val="center"/>
              <w:rPr>
                <w:rFonts w:ascii="Sylfaen" w:hAnsi="Sylfaen"/>
                <w:sz w:val="20"/>
                <w:szCs w:val="20"/>
              </w:rPr>
            </w:pPr>
            <w:r w:rsidRPr="004A55B1">
              <w:rPr>
                <w:rFonts w:ascii="Sylfaen" w:hAnsi="Sylfaen" w:cs="Sylfaen"/>
              </w:rPr>
              <w:t>2</w:t>
            </w:r>
          </w:p>
        </w:tc>
        <w:tc>
          <w:tcPr>
            <w:tcW w:w="1276" w:type="dxa"/>
            <w:vAlign w:val="bottom"/>
          </w:tcPr>
          <w:p w14:paraId="47756A2F" w14:textId="1D13859D"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33661136</w:t>
            </w:r>
          </w:p>
        </w:tc>
        <w:tc>
          <w:tcPr>
            <w:tcW w:w="2693" w:type="dxa"/>
          </w:tcPr>
          <w:p w14:paraId="7E775D05" w14:textId="10F992A2" w:rsidR="0074538C" w:rsidRPr="002821A8" w:rsidRDefault="0074538C" w:rsidP="0074538C">
            <w:pPr>
              <w:widowControl w:val="0"/>
              <w:rPr>
                <w:rFonts w:ascii="Sylfaen" w:hAnsi="Sylfaen"/>
                <w:sz w:val="20"/>
                <w:szCs w:val="20"/>
              </w:rPr>
            </w:pPr>
            <w:r w:rsidRPr="00AF1D4A">
              <w:rPr>
                <w:rFonts w:ascii="Sylfaen" w:hAnsi="Sylfaen" w:cs="Arial"/>
                <w:color w:val="000000"/>
                <w:sz w:val="20"/>
                <w:szCs w:val="20"/>
              </w:rPr>
              <w:t>Диазепам</w:t>
            </w:r>
          </w:p>
        </w:tc>
        <w:tc>
          <w:tcPr>
            <w:tcW w:w="709" w:type="dxa"/>
            <w:vAlign w:val="center"/>
          </w:tcPr>
          <w:p w14:paraId="443881C0" w14:textId="732A011F" w:rsidR="0074538C" w:rsidRPr="00B138F3" w:rsidRDefault="0074538C" w:rsidP="0074538C">
            <w:pPr>
              <w:widowControl w:val="0"/>
              <w:jc w:val="center"/>
              <w:rPr>
                <w:rFonts w:ascii="GHEA Grapalat" w:hAnsi="GHEA Grapalat"/>
                <w:sz w:val="16"/>
                <w:szCs w:val="16"/>
              </w:rPr>
            </w:pPr>
          </w:p>
        </w:tc>
        <w:tc>
          <w:tcPr>
            <w:tcW w:w="2977" w:type="dxa"/>
            <w:vAlign w:val="bottom"/>
          </w:tcPr>
          <w:p w14:paraId="46D68308" w14:textId="517B05FA" w:rsidR="0074538C" w:rsidRPr="00B138F3" w:rsidRDefault="0074538C" w:rsidP="0074538C">
            <w:pPr>
              <w:widowControl w:val="0"/>
              <w:rPr>
                <w:rFonts w:ascii="GHEA Grapalat" w:hAnsi="GHEA Grapalat"/>
                <w:sz w:val="16"/>
                <w:szCs w:val="16"/>
              </w:rPr>
            </w:pPr>
            <w:r>
              <w:rPr>
                <w:rFonts w:ascii="Sylfaen" w:hAnsi="Sylfaen" w:cs="Calibri"/>
                <w:color w:val="000000"/>
                <w:sz w:val="20"/>
                <w:szCs w:val="20"/>
              </w:rPr>
              <w:t>,diazepam 5мг</w:t>
            </w:r>
          </w:p>
        </w:tc>
        <w:tc>
          <w:tcPr>
            <w:tcW w:w="850" w:type="dxa"/>
          </w:tcPr>
          <w:p w14:paraId="2E6DB368" w14:textId="77A11957" w:rsidR="0074538C" w:rsidRPr="00B138F3" w:rsidRDefault="0074538C" w:rsidP="0074538C">
            <w:pPr>
              <w:widowControl w:val="0"/>
              <w:jc w:val="center"/>
              <w:rPr>
                <w:rFonts w:ascii="GHEA Grapalat" w:hAnsi="GHEA Grapalat"/>
                <w:sz w:val="16"/>
                <w:szCs w:val="16"/>
              </w:rPr>
            </w:pPr>
            <w:r>
              <w:rPr>
                <w:rFonts w:ascii="Sylfaen" w:hAnsi="Sylfaen" w:cs="Calibri"/>
                <w:color w:val="000000"/>
                <w:sz w:val="20"/>
                <w:szCs w:val="20"/>
              </w:rPr>
              <w:t>шт</w:t>
            </w:r>
          </w:p>
        </w:tc>
        <w:tc>
          <w:tcPr>
            <w:tcW w:w="993" w:type="dxa"/>
            <w:vAlign w:val="bottom"/>
          </w:tcPr>
          <w:p w14:paraId="41886D08" w14:textId="0E8177F3" w:rsidR="0074538C" w:rsidRPr="00B138F3" w:rsidRDefault="0074538C" w:rsidP="0074538C">
            <w:pPr>
              <w:widowControl w:val="0"/>
              <w:jc w:val="center"/>
              <w:rPr>
                <w:rFonts w:ascii="GHEA Grapalat" w:hAnsi="GHEA Grapalat"/>
                <w:sz w:val="16"/>
                <w:szCs w:val="16"/>
              </w:rPr>
            </w:pPr>
          </w:p>
        </w:tc>
        <w:tc>
          <w:tcPr>
            <w:tcW w:w="992" w:type="dxa"/>
            <w:vAlign w:val="bottom"/>
          </w:tcPr>
          <w:p w14:paraId="29CB93FD" w14:textId="0BDBE8DF" w:rsidR="0074538C" w:rsidRPr="00B138F3" w:rsidRDefault="0074538C" w:rsidP="0074538C">
            <w:pPr>
              <w:widowControl w:val="0"/>
              <w:jc w:val="center"/>
              <w:rPr>
                <w:rFonts w:ascii="GHEA Grapalat" w:hAnsi="GHEA Grapalat"/>
                <w:sz w:val="16"/>
                <w:szCs w:val="16"/>
              </w:rPr>
            </w:pPr>
          </w:p>
        </w:tc>
        <w:tc>
          <w:tcPr>
            <w:tcW w:w="992" w:type="dxa"/>
            <w:vAlign w:val="bottom"/>
          </w:tcPr>
          <w:p w14:paraId="01F920B7" w14:textId="7A56106B" w:rsidR="0074538C" w:rsidRPr="00B138F3" w:rsidRDefault="0074538C" w:rsidP="0074538C">
            <w:pPr>
              <w:widowControl w:val="0"/>
              <w:jc w:val="center"/>
              <w:rPr>
                <w:rFonts w:ascii="GHEA Grapalat" w:hAnsi="GHEA Grapalat"/>
                <w:sz w:val="16"/>
                <w:szCs w:val="16"/>
              </w:rPr>
            </w:pPr>
            <w:r>
              <w:rPr>
                <w:rFonts w:ascii="Sylfaen" w:hAnsi="Sylfaen" w:cs="Calibri"/>
                <w:b/>
                <w:bCs/>
                <w:color w:val="000000"/>
                <w:sz w:val="20"/>
                <w:szCs w:val="20"/>
              </w:rPr>
              <w:t>2500</w:t>
            </w:r>
          </w:p>
        </w:tc>
        <w:tc>
          <w:tcPr>
            <w:tcW w:w="2410" w:type="dxa"/>
          </w:tcPr>
          <w:p w14:paraId="4D68AAC0" w14:textId="39E54C83" w:rsidR="0074538C" w:rsidRPr="008B54F5" w:rsidRDefault="0074538C" w:rsidP="0074538C">
            <w:pPr>
              <w:widowControl w:val="0"/>
              <w:jc w:val="center"/>
              <w:rPr>
                <w:rFonts w:ascii="Sylfaen" w:hAnsi="Sylfaen"/>
                <w:sz w:val="16"/>
                <w:szCs w:val="16"/>
              </w:rPr>
            </w:pPr>
            <w:r w:rsidRPr="008B54F5">
              <w:rPr>
                <w:rFonts w:ascii="Sylfaen" w:hAnsi="Sylfaen" w:cs="Arial"/>
                <w:color w:val="000000"/>
                <w:sz w:val="16"/>
                <w:szCs w:val="16"/>
              </w:rPr>
              <w:t>Из аптечных сетей поставщика Армавирская область Мецамор, административный центр/</w:t>
            </w:r>
            <w:r>
              <w:t xml:space="preserve"> </w:t>
            </w:r>
            <w:r w:rsidRPr="008B54F5">
              <w:rPr>
                <w:rFonts w:ascii="Sylfaen" w:hAnsi="Sylfaen" w:cs="Arial"/>
                <w:color w:val="000000"/>
                <w:sz w:val="16"/>
                <w:szCs w:val="16"/>
              </w:rPr>
              <w:t>зд./1, не более 15 км от адреса</w:t>
            </w:r>
          </w:p>
        </w:tc>
        <w:tc>
          <w:tcPr>
            <w:tcW w:w="992" w:type="dxa"/>
          </w:tcPr>
          <w:p w14:paraId="436B7047" w14:textId="77E31DBA" w:rsidR="0074538C" w:rsidRPr="00034733" w:rsidRDefault="0074538C" w:rsidP="0074538C">
            <w:pPr>
              <w:widowControl w:val="0"/>
              <w:jc w:val="center"/>
              <w:rPr>
                <w:rFonts w:ascii="GHEA Grapalat" w:hAnsi="GHEA Grapalat"/>
                <w:sz w:val="16"/>
                <w:szCs w:val="16"/>
              </w:rPr>
            </w:pPr>
            <w:r w:rsidRPr="001374C4">
              <w:rPr>
                <w:rFonts w:ascii="Sylfaen" w:hAnsi="Sylfaen"/>
                <w:sz w:val="16"/>
                <w:szCs w:val="16"/>
              </w:rPr>
              <w:t xml:space="preserve">По </w:t>
            </w:r>
            <w:proofErr w:type="spellStart"/>
            <w:r w:rsidRPr="00034733">
              <w:rPr>
                <w:rFonts w:ascii="Sylfaen" w:hAnsi="Sylfaen"/>
                <w:sz w:val="16"/>
                <w:szCs w:val="16"/>
                <w:lang w:val="en-US"/>
              </w:rPr>
              <w:t>заявкам</w:t>
            </w:r>
            <w:proofErr w:type="spellEnd"/>
          </w:p>
        </w:tc>
        <w:tc>
          <w:tcPr>
            <w:tcW w:w="859" w:type="dxa"/>
          </w:tcPr>
          <w:p w14:paraId="0BBF2D30" w14:textId="1D687180" w:rsidR="0074538C" w:rsidRPr="00034733" w:rsidRDefault="0074538C" w:rsidP="0074538C">
            <w:pPr>
              <w:widowControl w:val="0"/>
              <w:jc w:val="center"/>
              <w:rPr>
                <w:rFonts w:ascii="GHEA Grapalat" w:hAnsi="GHEA Grapalat"/>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03ED125D" w14:textId="77777777" w:rsidTr="00050CC3">
        <w:trPr>
          <w:trHeight w:val="246"/>
          <w:jc w:val="center"/>
        </w:trPr>
        <w:tc>
          <w:tcPr>
            <w:tcW w:w="607" w:type="dxa"/>
          </w:tcPr>
          <w:p w14:paraId="49EAE5D5" w14:textId="2A4440C7" w:rsidR="0074538C" w:rsidRPr="002821A8" w:rsidRDefault="0074538C" w:rsidP="0074538C">
            <w:pPr>
              <w:widowControl w:val="0"/>
              <w:jc w:val="center"/>
              <w:rPr>
                <w:rFonts w:ascii="Sylfaen" w:hAnsi="Sylfaen"/>
                <w:sz w:val="20"/>
                <w:szCs w:val="20"/>
              </w:rPr>
            </w:pPr>
            <w:r w:rsidRPr="004A55B1">
              <w:rPr>
                <w:rFonts w:ascii="Sylfaen" w:hAnsi="Sylfaen" w:cs="Sylfaen"/>
              </w:rPr>
              <w:t>3</w:t>
            </w:r>
          </w:p>
        </w:tc>
        <w:tc>
          <w:tcPr>
            <w:tcW w:w="1276" w:type="dxa"/>
            <w:vAlign w:val="bottom"/>
          </w:tcPr>
          <w:p w14:paraId="537FF41E" w14:textId="52C0D5C7"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33661136</w:t>
            </w:r>
          </w:p>
        </w:tc>
        <w:tc>
          <w:tcPr>
            <w:tcW w:w="2693" w:type="dxa"/>
          </w:tcPr>
          <w:p w14:paraId="6EC517A2" w14:textId="4AD60557" w:rsidR="0074538C" w:rsidRPr="002821A8" w:rsidRDefault="0074538C" w:rsidP="0074538C">
            <w:pPr>
              <w:widowControl w:val="0"/>
              <w:rPr>
                <w:rFonts w:ascii="Sylfaen" w:hAnsi="Sylfaen"/>
                <w:sz w:val="20"/>
                <w:szCs w:val="20"/>
              </w:rPr>
            </w:pPr>
            <w:r w:rsidRPr="00AF1D4A">
              <w:rPr>
                <w:rFonts w:ascii="Sylfaen" w:hAnsi="Sylfaen" w:cs="Arial"/>
                <w:color w:val="000000"/>
                <w:sz w:val="20"/>
                <w:szCs w:val="20"/>
              </w:rPr>
              <w:t>Диазепам</w:t>
            </w:r>
          </w:p>
        </w:tc>
        <w:tc>
          <w:tcPr>
            <w:tcW w:w="709" w:type="dxa"/>
            <w:vAlign w:val="center"/>
          </w:tcPr>
          <w:p w14:paraId="1A28A1E8" w14:textId="084A419A" w:rsidR="0074538C" w:rsidRPr="00B138F3" w:rsidRDefault="0074538C" w:rsidP="0074538C">
            <w:pPr>
              <w:widowControl w:val="0"/>
              <w:jc w:val="center"/>
              <w:rPr>
                <w:rFonts w:ascii="GHEA Grapalat" w:hAnsi="GHEA Grapalat"/>
                <w:sz w:val="16"/>
                <w:szCs w:val="16"/>
              </w:rPr>
            </w:pPr>
          </w:p>
        </w:tc>
        <w:tc>
          <w:tcPr>
            <w:tcW w:w="2977" w:type="dxa"/>
            <w:vAlign w:val="bottom"/>
          </w:tcPr>
          <w:p w14:paraId="23D80518" w14:textId="0F97B07A" w:rsidR="0074538C" w:rsidRPr="00B138F3" w:rsidRDefault="0074538C" w:rsidP="0074538C">
            <w:pPr>
              <w:widowControl w:val="0"/>
              <w:rPr>
                <w:rFonts w:ascii="GHEA Grapalat" w:hAnsi="GHEA Grapalat"/>
                <w:sz w:val="16"/>
                <w:szCs w:val="16"/>
              </w:rPr>
            </w:pPr>
            <w:r>
              <w:rPr>
                <w:rFonts w:ascii="Sylfaen" w:hAnsi="Sylfaen" w:cs="Calibri"/>
                <w:color w:val="000000"/>
                <w:sz w:val="20"/>
                <w:szCs w:val="20"/>
              </w:rPr>
              <w:t>diazepam 10мг</w:t>
            </w:r>
          </w:p>
        </w:tc>
        <w:tc>
          <w:tcPr>
            <w:tcW w:w="850" w:type="dxa"/>
          </w:tcPr>
          <w:p w14:paraId="31482BF5" w14:textId="4959F1F1" w:rsidR="0074538C" w:rsidRPr="00B138F3" w:rsidRDefault="0074538C" w:rsidP="0074538C">
            <w:pPr>
              <w:widowControl w:val="0"/>
              <w:jc w:val="center"/>
              <w:rPr>
                <w:rFonts w:ascii="GHEA Grapalat" w:hAnsi="GHEA Grapalat"/>
                <w:sz w:val="16"/>
                <w:szCs w:val="16"/>
              </w:rPr>
            </w:pPr>
            <w:r>
              <w:rPr>
                <w:rFonts w:ascii="Sylfaen" w:hAnsi="Sylfaen" w:cs="Calibri"/>
                <w:color w:val="000000"/>
                <w:sz w:val="20"/>
                <w:szCs w:val="20"/>
              </w:rPr>
              <w:t>шт</w:t>
            </w:r>
          </w:p>
        </w:tc>
        <w:tc>
          <w:tcPr>
            <w:tcW w:w="993" w:type="dxa"/>
            <w:vAlign w:val="bottom"/>
          </w:tcPr>
          <w:p w14:paraId="38CB1F5C" w14:textId="0871AE8C" w:rsidR="0074538C" w:rsidRPr="00B138F3" w:rsidRDefault="0074538C" w:rsidP="0074538C">
            <w:pPr>
              <w:widowControl w:val="0"/>
              <w:jc w:val="center"/>
              <w:rPr>
                <w:rFonts w:ascii="GHEA Grapalat" w:hAnsi="GHEA Grapalat"/>
                <w:sz w:val="16"/>
                <w:szCs w:val="16"/>
              </w:rPr>
            </w:pPr>
          </w:p>
        </w:tc>
        <w:tc>
          <w:tcPr>
            <w:tcW w:w="992" w:type="dxa"/>
            <w:vAlign w:val="bottom"/>
          </w:tcPr>
          <w:p w14:paraId="637EDF97" w14:textId="17E35CF4" w:rsidR="0074538C" w:rsidRPr="00B138F3" w:rsidRDefault="0074538C" w:rsidP="0074538C">
            <w:pPr>
              <w:widowControl w:val="0"/>
              <w:jc w:val="center"/>
              <w:rPr>
                <w:rFonts w:ascii="GHEA Grapalat" w:hAnsi="GHEA Grapalat"/>
                <w:sz w:val="16"/>
                <w:szCs w:val="16"/>
              </w:rPr>
            </w:pPr>
          </w:p>
        </w:tc>
        <w:tc>
          <w:tcPr>
            <w:tcW w:w="992" w:type="dxa"/>
            <w:vAlign w:val="bottom"/>
          </w:tcPr>
          <w:p w14:paraId="15549586" w14:textId="1AA3782E" w:rsidR="0074538C" w:rsidRPr="00B138F3" w:rsidRDefault="0074538C" w:rsidP="0074538C">
            <w:pPr>
              <w:widowControl w:val="0"/>
              <w:jc w:val="center"/>
              <w:rPr>
                <w:rFonts w:ascii="GHEA Grapalat" w:hAnsi="GHEA Grapalat"/>
                <w:sz w:val="16"/>
                <w:szCs w:val="16"/>
              </w:rPr>
            </w:pPr>
            <w:r>
              <w:rPr>
                <w:rFonts w:ascii="Sylfaen" w:hAnsi="Sylfaen" w:cs="Calibri"/>
                <w:b/>
                <w:bCs/>
                <w:color w:val="000000"/>
                <w:sz w:val="20"/>
                <w:szCs w:val="20"/>
              </w:rPr>
              <w:t>1500</w:t>
            </w:r>
          </w:p>
        </w:tc>
        <w:tc>
          <w:tcPr>
            <w:tcW w:w="2410" w:type="dxa"/>
          </w:tcPr>
          <w:p w14:paraId="68F8FE35" w14:textId="4406B5A3" w:rsidR="0074538C" w:rsidRPr="008B54F5" w:rsidRDefault="0074538C" w:rsidP="0074538C">
            <w:pPr>
              <w:widowControl w:val="0"/>
              <w:jc w:val="center"/>
              <w:rPr>
                <w:rFonts w:ascii="Sylfaen" w:hAnsi="Sylfaen"/>
                <w:sz w:val="16"/>
                <w:szCs w:val="16"/>
              </w:rPr>
            </w:pPr>
            <w:r w:rsidRPr="008B54F5">
              <w:rPr>
                <w:rFonts w:ascii="Sylfaen" w:hAnsi="Sylfaen" w:cs="Arial"/>
                <w:color w:val="000000"/>
                <w:sz w:val="16"/>
                <w:szCs w:val="16"/>
              </w:rPr>
              <w:t>Из аптечных сетей поставщика Армавирская область Мецамор, административный центр/</w:t>
            </w:r>
            <w:r>
              <w:t xml:space="preserve"> </w:t>
            </w:r>
            <w:r w:rsidRPr="008B54F5">
              <w:rPr>
                <w:rFonts w:ascii="Sylfaen" w:hAnsi="Sylfaen" w:cs="Arial"/>
                <w:color w:val="000000"/>
                <w:sz w:val="16"/>
                <w:szCs w:val="16"/>
              </w:rPr>
              <w:t>зд./1, не более 15 км от адреса</w:t>
            </w:r>
          </w:p>
        </w:tc>
        <w:tc>
          <w:tcPr>
            <w:tcW w:w="992" w:type="dxa"/>
          </w:tcPr>
          <w:p w14:paraId="333D30DD" w14:textId="2B41992F" w:rsidR="0074538C" w:rsidRPr="00034733" w:rsidRDefault="0074538C" w:rsidP="0074538C">
            <w:pPr>
              <w:widowControl w:val="0"/>
              <w:jc w:val="center"/>
              <w:rPr>
                <w:rFonts w:ascii="GHEA Grapalat" w:hAnsi="GHEA Grapalat"/>
                <w:sz w:val="16"/>
                <w:szCs w:val="16"/>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4D88608E" w14:textId="366C1286" w:rsidR="0074538C" w:rsidRPr="00034733" w:rsidRDefault="0074538C" w:rsidP="0074538C">
            <w:pPr>
              <w:widowControl w:val="0"/>
              <w:jc w:val="center"/>
              <w:rPr>
                <w:rFonts w:ascii="GHEA Grapalat" w:hAnsi="GHEA Grapalat"/>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1D16FADD" w14:textId="77777777" w:rsidTr="003206B6">
        <w:trPr>
          <w:trHeight w:val="246"/>
          <w:jc w:val="center"/>
        </w:trPr>
        <w:tc>
          <w:tcPr>
            <w:tcW w:w="607" w:type="dxa"/>
          </w:tcPr>
          <w:p w14:paraId="7B0C0352" w14:textId="180DB5CE" w:rsidR="0074538C" w:rsidRPr="002821A8" w:rsidRDefault="0074538C" w:rsidP="0074538C">
            <w:pPr>
              <w:widowControl w:val="0"/>
              <w:jc w:val="center"/>
              <w:rPr>
                <w:rFonts w:ascii="Sylfaen" w:hAnsi="Sylfaen"/>
                <w:sz w:val="20"/>
                <w:szCs w:val="20"/>
              </w:rPr>
            </w:pPr>
            <w:r w:rsidRPr="004A55B1">
              <w:rPr>
                <w:rFonts w:ascii="Sylfaen" w:hAnsi="Sylfaen" w:cs="Sylfaen"/>
              </w:rPr>
              <w:t>4</w:t>
            </w:r>
          </w:p>
        </w:tc>
        <w:tc>
          <w:tcPr>
            <w:tcW w:w="1276" w:type="dxa"/>
            <w:vAlign w:val="bottom"/>
          </w:tcPr>
          <w:p w14:paraId="16E86531" w14:textId="0C463715"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33661131</w:t>
            </w:r>
          </w:p>
        </w:tc>
        <w:tc>
          <w:tcPr>
            <w:tcW w:w="2693" w:type="dxa"/>
            <w:vAlign w:val="bottom"/>
          </w:tcPr>
          <w:p w14:paraId="6C7EBAC7" w14:textId="7CBBE735" w:rsidR="0074538C" w:rsidRPr="002821A8" w:rsidRDefault="0074538C" w:rsidP="0074538C">
            <w:pPr>
              <w:widowControl w:val="0"/>
              <w:rPr>
                <w:rFonts w:ascii="Sylfaen" w:hAnsi="Sylfaen"/>
                <w:sz w:val="20"/>
                <w:szCs w:val="20"/>
              </w:rPr>
            </w:pPr>
            <w:r w:rsidRPr="00AF1D4A">
              <w:rPr>
                <w:rFonts w:ascii="Sylfaen" w:hAnsi="Sylfaen" w:cs="Calibri"/>
                <w:color w:val="000000"/>
                <w:sz w:val="20"/>
                <w:szCs w:val="20"/>
              </w:rPr>
              <w:t>Фенобарбитал</w:t>
            </w:r>
            <w:r>
              <w:rPr>
                <w:rFonts w:ascii="Sylfaen" w:hAnsi="Sylfaen" w:cs="Calibri"/>
                <w:color w:val="000000"/>
                <w:sz w:val="20"/>
                <w:szCs w:val="20"/>
              </w:rPr>
              <w:t xml:space="preserve"> </w:t>
            </w:r>
          </w:p>
        </w:tc>
        <w:tc>
          <w:tcPr>
            <w:tcW w:w="709" w:type="dxa"/>
            <w:vAlign w:val="center"/>
          </w:tcPr>
          <w:p w14:paraId="54D0440D" w14:textId="38D8E08B" w:rsidR="0074538C" w:rsidRPr="00B138F3" w:rsidRDefault="0074538C" w:rsidP="0074538C">
            <w:pPr>
              <w:widowControl w:val="0"/>
              <w:jc w:val="center"/>
              <w:rPr>
                <w:rFonts w:ascii="GHEA Grapalat" w:hAnsi="GHEA Grapalat"/>
                <w:sz w:val="16"/>
                <w:szCs w:val="16"/>
              </w:rPr>
            </w:pPr>
          </w:p>
        </w:tc>
        <w:tc>
          <w:tcPr>
            <w:tcW w:w="2977" w:type="dxa"/>
            <w:vAlign w:val="bottom"/>
          </w:tcPr>
          <w:p w14:paraId="54CF85CE" w14:textId="4FA1E080" w:rsidR="0074538C" w:rsidRPr="00B138F3" w:rsidRDefault="0074538C" w:rsidP="0074538C">
            <w:pPr>
              <w:widowControl w:val="0"/>
              <w:rPr>
                <w:rFonts w:ascii="GHEA Grapalat" w:hAnsi="GHEA Grapalat"/>
                <w:sz w:val="16"/>
                <w:szCs w:val="16"/>
              </w:rPr>
            </w:pPr>
            <w:r>
              <w:rPr>
                <w:rFonts w:ascii="Sylfaen" w:hAnsi="Sylfaen" w:cs="Calibri"/>
                <w:color w:val="000000"/>
                <w:sz w:val="20"/>
                <w:szCs w:val="20"/>
              </w:rPr>
              <w:t>0,1мг</w:t>
            </w:r>
          </w:p>
        </w:tc>
        <w:tc>
          <w:tcPr>
            <w:tcW w:w="850" w:type="dxa"/>
          </w:tcPr>
          <w:p w14:paraId="384D1CEF" w14:textId="102E7F45" w:rsidR="0074538C" w:rsidRPr="00B138F3" w:rsidRDefault="0074538C" w:rsidP="0074538C">
            <w:pPr>
              <w:widowControl w:val="0"/>
              <w:jc w:val="center"/>
              <w:rPr>
                <w:rFonts w:ascii="GHEA Grapalat" w:hAnsi="GHEA Grapalat"/>
                <w:sz w:val="16"/>
                <w:szCs w:val="16"/>
              </w:rPr>
            </w:pPr>
            <w:r w:rsidRPr="003B3F64">
              <w:rPr>
                <w:rFonts w:ascii="Sylfaen" w:hAnsi="Sylfaen"/>
                <w:color w:val="000000"/>
                <w:sz w:val="20"/>
                <w:szCs w:val="20"/>
              </w:rPr>
              <w:t>шт</w:t>
            </w:r>
          </w:p>
        </w:tc>
        <w:tc>
          <w:tcPr>
            <w:tcW w:w="993" w:type="dxa"/>
            <w:vAlign w:val="bottom"/>
          </w:tcPr>
          <w:p w14:paraId="015BC249" w14:textId="56B94AB9" w:rsidR="0074538C" w:rsidRPr="00B138F3" w:rsidRDefault="0074538C" w:rsidP="0074538C">
            <w:pPr>
              <w:widowControl w:val="0"/>
              <w:jc w:val="center"/>
              <w:rPr>
                <w:rFonts w:ascii="GHEA Grapalat" w:hAnsi="GHEA Grapalat"/>
                <w:sz w:val="16"/>
                <w:szCs w:val="16"/>
              </w:rPr>
            </w:pPr>
          </w:p>
        </w:tc>
        <w:tc>
          <w:tcPr>
            <w:tcW w:w="992" w:type="dxa"/>
            <w:vAlign w:val="bottom"/>
          </w:tcPr>
          <w:p w14:paraId="38392C9B" w14:textId="0C41E34A" w:rsidR="0074538C" w:rsidRPr="00B138F3" w:rsidRDefault="0074538C" w:rsidP="0074538C">
            <w:pPr>
              <w:widowControl w:val="0"/>
              <w:jc w:val="center"/>
              <w:rPr>
                <w:rFonts w:ascii="GHEA Grapalat" w:hAnsi="GHEA Grapalat"/>
                <w:sz w:val="16"/>
                <w:szCs w:val="16"/>
              </w:rPr>
            </w:pPr>
          </w:p>
        </w:tc>
        <w:tc>
          <w:tcPr>
            <w:tcW w:w="992" w:type="dxa"/>
            <w:vAlign w:val="bottom"/>
          </w:tcPr>
          <w:p w14:paraId="04711818" w14:textId="62D53BB4" w:rsidR="0074538C" w:rsidRPr="00B138F3" w:rsidRDefault="0074538C" w:rsidP="0074538C">
            <w:pPr>
              <w:widowControl w:val="0"/>
              <w:jc w:val="center"/>
              <w:rPr>
                <w:rFonts w:ascii="GHEA Grapalat" w:hAnsi="GHEA Grapalat"/>
                <w:sz w:val="16"/>
                <w:szCs w:val="16"/>
              </w:rPr>
            </w:pPr>
            <w:r>
              <w:rPr>
                <w:rFonts w:ascii="Sylfaen" w:hAnsi="Sylfaen" w:cs="Calibri"/>
                <w:b/>
                <w:bCs/>
                <w:color w:val="000000"/>
                <w:sz w:val="20"/>
                <w:szCs w:val="20"/>
              </w:rPr>
              <w:t>8000</w:t>
            </w:r>
          </w:p>
        </w:tc>
        <w:tc>
          <w:tcPr>
            <w:tcW w:w="2410" w:type="dxa"/>
          </w:tcPr>
          <w:p w14:paraId="01B6113C" w14:textId="75B9F069" w:rsidR="0074538C" w:rsidRPr="008B54F5" w:rsidRDefault="0074538C" w:rsidP="0074538C">
            <w:pPr>
              <w:widowControl w:val="0"/>
              <w:jc w:val="center"/>
              <w:rPr>
                <w:rFonts w:ascii="Sylfaen" w:hAnsi="Sylfaen"/>
                <w:sz w:val="16"/>
                <w:szCs w:val="16"/>
              </w:rPr>
            </w:pPr>
            <w:r w:rsidRPr="008B54F5">
              <w:rPr>
                <w:rFonts w:ascii="Sylfaen" w:hAnsi="Sylfaen" w:cs="Arial"/>
                <w:color w:val="000000"/>
                <w:sz w:val="16"/>
                <w:szCs w:val="16"/>
              </w:rPr>
              <w:t>Из аптечных сетей поставщика Армавирская область Мецамор, административный центр/</w:t>
            </w:r>
            <w:r>
              <w:t xml:space="preserve"> </w:t>
            </w:r>
            <w:r w:rsidRPr="008B54F5">
              <w:rPr>
                <w:rFonts w:ascii="Sylfaen" w:hAnsi="Sylfaen" w:cs="Arial"/>
                <w:color w:val="000000"/>
                <w:sz w:val="16"/>
                <w:szCs w:val="16"/>
              </w:rPr>
              <w:t>зд./1, не более 15 км от адреса</w:t>
            </w:r>
          </w:p>
        </w:tc>
        <w:tc>
          <w:tcPr>
            <w:tcW w:w="992" w:type="dxa"/>
          </w:tcPr>
          <w:p w14:paraId="40BFED55" w14:textId="643C48D6" w:rsidR="0074538C" w:rsidRPr="00034733" w:rsidRDefault="0074538C" w:rsidP="0074538C">
            <w:pPr>
              <w:widowControl w:val="0"/>
              <w:jc w:val="center"/>
              <w:rPr>
                <w:rFonts w:ascii="GHEA Grapalat" w:hAnsi="GHEA Grapalat"/>
                <w:sz w:val="16"/>
                <w:szCs w:val="16"/>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1E00BB1D" w14:textId="487BBB6C" w:rsidR="0074538C" w:rsidRPr="00034733" w:rsidRDefault="0074538C" w:rsidP="0074538C">
            <w:pPr>
              <w:widowControl w:val="0"/>
              <w:jc w:val="center"/>
              <w:rPr>
                <w:rFonts w:ascii="GHEA Grapalat" w:hAnsi="GHEA Grapalat"/>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4BD0D371" w14:textId="77777777" w:rsidTr="003206B6">
        <w:trPr>
          <w:trHeight w:val="246"/>
          <w:jc w:val="center"/>
        </w:trPr>
        <w:tc>
          <w:tcPr>
            <w:tcW w:w="607" w:type="dxa"/>
          </w:tcPr>
          <w:p w14:paraId="4734D7E2" w14:textId="769B34CC" w:rsidR="0074538C" w:rsidRPr="002821A8" w:rsidRDefault="0074538C" w:rsidP="0074538C">
            <w:pPr>
              <w:widowControl w:val="0"/>
              <w:jc w:val="center"/>
              <w:rPr>
                <w:rFonts w:ascii="Sylfaen" w:hAnsi="Sylfaen" w:cs="Sylfaen"/>
                <w:sz w:val="20"/>
                <w:szCs w:val="20"/>
              </w:rPr>
            </w:pPr>
            <w:r w:rsidRPr="004A55B1">
              <w:rPr>
                <w:rFonts w:ascii="Sylfaen" w:hAnsi="Sylfaen" w:cs="Sylfaen"/>
              </w:rPr>
              <w:t>5</w:t>
            </w:r>
          </w:p>
        </w:tc>
        <w:tc>
          <w:tcPr>
            <w:tcW w:w="1276" w:type="dxa"/>
            <w:vAlign w:val="bottom"/>
          </w:tcPr>
          <w:p w14:paraId="514AC54E" w14:textId="296046BA"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33671114</w:t>
            </w:r>
          </w:p>
        </w:tc>
        <w:tc>
          <w:tcPr>
            <w:tcW w:w="2693" w:type="dxa"/>
          </w:tcPr>
          <w:p w14:paraId="3C8010C3" w14:textId="6D861B58" w:rsidR="0074538C" w:rsidRPr="002821A8" w:rsidRDefault="0074538C" w:rsidP="0074538C">
            <w:pPr>
              <w:widowControl w:val="0"/>
              <w:rPr>
                <w:rFonts w:ascii="Sylfaen" w:hAnsi="Sylfaen"/>
                <w:sz w:val="20"/>
                <w:szCs w:val="20"/>
              </w:rPr>
            </w:pPr>
            <w:r w:rsidRPr="00B80A33">
              <w:rPr>
                <w:rFonts w:ascii="Sylfaen" w:hAnsi="Sylfaen"/>
                <w:sz w:val="20"/>
                <w:szCs w:val="20"/>
              </w:rPr>
              <w:t>Аминофиллин</w:t>
            </w:r>
          </w:p>
        </w:tc>
        <w:tc>
          <w:tcPr>
            <w:tcW w:w="709" w:type="dxa"/>
            <w:vAlign w:val="center"/>
          </w:tcPr>
          <w:p w14:paraId="180FD100" w14:textId="4CD3EDA3" w:rsidR="0074538C" w:rsidRPr="00B138F3" w:rsidRDefault="0074538C" w:rsidP="0074538C">
            <w:pPr>
              <w:widowControl w:val="0"/>
              <w:jc w:val="center"/>
              <w:rPr>
                <w:rFonts w:ascii="GHEA Grapalat" w:hAnsi="GHEA Grapalat"/>
                <w:sz w:val="16"/>
                <w:szCs w:val="16"/>
              </w:rPr>
            </w:pPr>
            <w:r w:rsidRPr="00B80A33">
              <w:rPr>
                <w:rFonts w:ascii="Sylfaen" w:hAnsi="Sylfaen" w:cs="Courier New"/>
                <w:color w:val="000000"/>
                <w:sz w:val="20"/>
                <w:szCs w:val="20"/>
              </w:rPr>
              <w:t> </w:t>
            </w:r>
          </w:p>
        </w:tc>
        <w:tc>
          <w:tcPr>
            <w:tcW w:w="2977" w:type="dxa"/>
            <w:vAlign w:val="center"/>
          </w:tcPr>
          <w:p w14:paraId="31D19D68" w14:textId="79506AFD" w:rsidR="0074538C" w:rsidRPr="00EB6357" w:rsidRDefault="0074538C" w:rsidP="0074538C">
            <w:pPr>
              <w:widowControl w:val="0"/>
              <w:rPr>
                <w:rFonts w:ascii="Sylfaen" w:hAnsi="Sylfaen" w:cs="Sylfaen"/>
                <w:sz w:val="22"/>
                <w:szCs w:val="22"/>
                <w:lang w:val="en-US"/>
              </w:rPr>
            </w:pPr>
            <w:r>
              <w:rPr>
                <w:rFonts w:ascii="Sylfaen" w:hAnsi="Sylfaen"/>
                <w:color w:val="000000"/>
                <w:sz w:val="20"/>
                <w:szCs w:val="20"/>
              </w:rPr>
              <w:t xml:space="preserve">Aminophyiiine   </w:t>
            </w:r>
            <w:r w:rsidRPr="00B80A33">
              <w:rPr>
                <w:rFonts w:ascii="Sylfaen" w:hAnsi="Sylfaen"/>
                <w:color w:val="000000"/>
                <w:sz w:val="20"/>
                <w:szCs w:val="20"/>
              </w:rPr>
              <w:t>24</w:t>
            </w:r>
            <w:r w:rsidRPr="00B80A33">
              <w:rPr>
                <w:rFonts w:ascii="Sylfaen" w:hAnsi="Sylfaen"/>
                <w:sz w:val="20"/>
                <w:szCs w:val="20"/>
              </w:rPr>
              <w:t xml:space="preserve"> </w:t>
            </w:r>
            <w:r w:rsidRPr="00B80A33">
              <w:rPr>
                <w:rFonts w:ascii="Sylfaen" w:hAnsi="Sylfaen"/>
                <w:color w:val="000000"/>
                <w:sz w:val="20"/>
                <w:szCs w:val="20"/>
              </w:rPr>
              <w:t>мг /мл 5мл</w:t>
            </w:r>
          </w:p>
        </w:tc>
        <w:tc>
          <w:tcPr>
            <w:tcW w:w="850" w:type="dxa"/>
          </w:tcPr>
          <w:p w14:paraId="51905F4B" w14:textId="1D2577E1" w:rsidR="0074538C" w:rsidRPr="0055502A" w:rsidRDefault="0074538C" w:rsidP="0074538C">
            <w:pPr>
              <w:widowControl w:val="0"/>
              <w:jc w:val="center"/>
              <w:rPr>
                <w:rFonts w:ascii="Sylfaen" w:hAnsi="Sylfaen" w:cs="Arial"/>
                <w:color w:val="000000"/>
                <w:sz w:val="22"/>
                <w:szCs w:val="22"/>
              </w:rPr>
            </w:pPr>
            <w:r>
              <w:rPr>
                <w:rFonts w:ascii="Sylfaen" w:hAnsi="Sylfaen"/>
                <w:color w:val="000000"/>
                <w:sz w:val="20"/>
                <w:szCs w:val="20"/>
              </w:rPr>
              <w:t>амп</w:t>
            </w:r>
          </w:p>
        </w:tc>
        <w:tc>
          <w:tcPr>
            <w:tcW w:w="993" w:type="dxa"/>
            <w:vAlign w:val="bottom"/>
          </w:tcPr>
          <w:p w14:paraId="2AA4A926" w14:textId="1A8F7E72" w:rsidR="0074538C" w:rsidRPr="00B138F3" w:rsidRDefault="0074538C" w:rsidP="0074538C">
            <w:pPr>
              <w:widowControl w:val="0"/>
              <w:jc w:val="center"/>
              <w:rPr>
                <w:rFonts w:ascii="GHEA Grapalat" w:hAnsi="GHEA Grapalat"/>
                <w:sz w:val="16"/>
                <w:szCs w:val="16"/>
              </w:rPr>
            </w:pPr>
          </w:p>
        </w:tc>
        <w:tc>
          <w:tcPr>
            <w:tcW w:w="992" w:type="dxa"/>
            <w:vAlign w:val="bottom"/>
          </w:tcPr>
          <w:p w14:paraId="09F9D5AC" w14:textId="1D7487EE" w:rsidR="0074538C" w:rsidRPr="00B138F3" w:rsidRDefault="0074538C" w:rsidP="0074538C">
            <w:pPr>
              <w:widowControl w:val="0"/>
              <w:jc w:val="center"/>
              <w:rPr>
                <w:rFonts w:ascii="GHEA Grapalat" w:hAnsi="GHEA Grapalat"/>
                <w:sz w:val="16"/>
                <w:szCs w:val="16"/>
              </w:rPr>
            </w:pPr>
          </w:p>
        </w:tc>
        <w:tc>
          <w:tcPr>
            <w:tcW w:w="992" w:type="dxa"/>
            <w:vAlign w:val="bottom"/>
          </w:tcPr>
          <w:p w14:paraId="5086EA2B" w14:textId="4174B1E7" w:rsidR="0074538C" w:rsidRPr="000A042B" w:rsidRDefault="0074538C" w:rsidP="0074538C">
            <w:pPr>
              <w:widowControl w:val="0"/>
              <w:jc w:val="center"/>
              <w:rPr>
                <w:rFonts w:ascii="Sylfaen" w:hAnsi="Sylfaen"/>
                <w:bCs/>
                <w:iCs/>
                <w:color w:val="000000"/>
                <w:sz w:val="22"/>
                <w:szCs w:val="22"/>
              </w:rPr>
            </w:pPr>
            <w:r>
              <w:rPr>
                <w:rFonts w:ascii="Sylfaen" w:hAnsi="Sylfaen" w:cs="Calibri"/>
                <w:b/>
                <w:bCs/>
                <w:color w:val="000000"/>
                <w:sz w:val="20"/>
                <w:szCs w:val="20"/>
              </w:rPr>
              <w:t>2000</w:t>
            </w:r>
          </w:p>
        </w:tc>
        <w:tc>
          <w:tcPr>
            <w:tcW w:w="2410" w:type="dxa"/>
          </w:tcPr>
          <w:p w14:paraId="62D266C9" w14:textId="1D649F7E" w:rsidR="0074538C" w:rsidRPr="008B54F5" w:rsidRDefault="0074538C" w:rsidP="0074538C">
            <w:pPr>
              <w:widowControl w:val="0"/>
              <w:jc w:val="center"/>
              <w:rPr>
                <w:rFonts w:ascii="Sylfaen" w:hAnsi="Sylfaen" w:cs="Sylfaen"/>
                <w:color w:val="000000"/>
                <w:sz w:val="16"/>
                <w:szCs w:val="16"/>
              </w:rPr>
            </w:pPr>
            <w:r w:rsidRPr="008B54F5">
              <w:rPr>
                <w:rFonts w:ascii="Sylfaen" w:hAnsi="Sylfaen" w:cs="Arial"/>
                <w:color w:val="000000"/>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3CBE0DD4" w14:textId="03CCC041"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62254B91" w14:textId="0D93A6A5"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7A6FAF62" w14:textId="77777777" w:rsidTr="00050CC3">
        <w:trPr>
          <w:trHeight w:val="246"/>
          <w:jc w:val="center"/>
        </w:trPr>
        <w:tc>
          <w:tcPr>
            <w:tcW w:w="607" w:type="dxa"/>
          </w:tcPr>
          <w:p w14:paraId="08471D2A" w14:textId="7564F7F4" w:rsidR="0074538C" w:rsidRPr="002821A8" w:rsidRDefault="0074538C" w:rsidP="0074538C">
            <w:pPr>
              <w:widowControl w:val="0"/>
              <w:jc w:val="center"/>
              <w:rPr>
                <w:rFonts w:ascii="Sylfaen" w:hAnsi="Sylfaen" w:cs="Sylfaen"/>
                <w:sz w:val="20"/>
                <w:szCs w:val="20"/>
              </w:rPr>
            </w:pPr>
            <w:r w:rsidRPr="004A55B1">
              <w:rPr>
                <w:rFonts w:ascii="Sylfaen" w:hAnsi="Sylfaen" w:cs="Sylfaen"/>
              </w:rPr>
              <w:t>6</w:t>
            </w:r>
          </w:p>
        </w:tc>
        <w:tc>
          <w:tcPr>
            <w:tcW w:w="1276" w:type="dxa"/>
            <w:vAlign w:val="bottom"/>
          </w:tcPr>
          <w:p w14:paraId="2B3678D3" w14:textId="34D9C97A"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33691127</w:t>
            </w:r>
          </w:p>
        </w:tc>
        <w:tc>
          <w:tcPr>
            <w:tcW w:w="2693" w:type="dxa"/>
            <w:vAlign w:val="bottom"/>
          </w:tcPr>
          <w:p w14:paraId="63C602B4" w14:textId="22133001" w:rsidR="0074538C" w:rsidRPr="002821A8" w:rsidRDefault="0074538C" w:rsidP="0074538C">
            <w:pPr>
              <w:widowControl w:val="0"/>
              <w:rPr>
                <w:rFonts w:ascii="Sylfaen" w:hAnsi="Sylfaen" w:cs="Sylfaen"/>
                <w:sz w:val="20"/>
                <w:szCs w:val="20"/>
              </w:rPr>
            </w:pPr>
            <w:r w:rsidRPr="00DC1D8B">
              <w:rPr>
                <w:rFonts w:ascii="Sylfaen" w:hAnsi="Sylfaen" w:cs="Calibri"/>
                <w:color w:val="000000"/>
                <w:sz w:val="20"/>
                <w:szCs w:val="20"/>
              </w:rPr>
              <w:t>Бензилбензоат</w:t>
            </w:r>
          </w:p>
        </w:tc>
        <w:tc>
          <w:tcPr>
            <w:tcW w:w="709" w:type="dxa"/>
            <w:vAlign w:val="center"/>
          </w:tcPr>
          <w:p w14:paraId="3E629B3E" w14:textId="5DCE477B" w:rsidR="0074538C" w:rsidRPr="00B138F3" w:rsidRDefault="0074538C" w:rsidP="0074538C">
            <w:pPr>
              <w:widowControl w:val="0"/>
              <w:jc w:val="center"/>
              <w:rPr>
                <w:rFonts w:ascii="GHEA Grapalat" w:hAnsi="GHEA Grapalat"/>
                <w:sz w:val="16"/>
                <w:szCs w:val="16"/>
              </w:rPr>
            </w:pPr>
          </w:p>
        </w:tc>
        <w:tc>
          <w:tcPr>
            <w:tcW w:w="2977" w:type="dxa"/>
            <w:vAlign w:val="bottom"/>
          </w:tcPr>
          <w:p w14:paraId="67EA69EB" w14:textId="5525524E" w:rsidR="0074538C" w:rsidRPr="0074538C" w:rsidRDefault="0074538C" w:rsidP="0074538C">
            <w:pPr>
              <w:widowControl w:val="0"/>
              <w:rPr>
                <w:rFonts w:ascii="Sylfaen" w:hAnsi="Sylfaen"/>
                <w:sz w:val="22"/>
                <w:szCs w:val="22"/>
                <w:lang w:val="en-US"/>
              </w:rPr>
            </w:pPr>
            <w:r w:rsidRPr="0074538C">
              <w:rPr>
                <w:rFonts w:ascii="Sylfaen" w:hAnsi="Sylfaen" w:cs="Calibri"/>
                <w:color w:val="000000"/>
                <w:sz w:val="20"/>
                <w:szCs w:val="20"/>
                <w:lang w:val="en-US"/>
              </w:rPr>
              <w:t>Benzyl Benzoate 200</w:t>
            </w:r>
            <w:r>
              <w:rPr>
                <w:rFonts w:ascii="Sylfaen" w:hAnsi="Sylfaen" w:cs="Calibri"/>
                <w:color w:val="000000"/>
                <w:sz w:val="20"/>
                <w:szCs w:val="20"/>
              </w:rPr>
              <w:t>мг</w:t>
            </w:r>
            <w:r w:rsidRPr="0074538C">
              <w:rPr>
                <w:rFonts w:ascii="Sylfaen" w:hAnsi="Sylfaen" w:cs="Calibri"/>
                <w:color w:val="000000"/>
                <w:sz w:val="20"/>
                <w:szCs w:val="20"/>
                <w:lang w:val="en-US"/>
              </w:rPr>
              <w:t>/</w:t>
            </w:r>
            <w:r>
              <w:rPr>
                <w:rFonts w:ascii="Sylfaen" w:hAnsi="Sylfaen" w:cs="Calibri"/>
                <w:color w:val="000000"/>
                <w:sz w:val="20"/>
                <w:szCs w:val="20"/>
              </w:rPr>
              <w:t>мл</w:t>
            </w:r>
            <w:r w:rsidRPr="0074538C">
              <w:rPr>
                <w:rFonts w:ascii="Sylfaen" w:hAnsi="Sylfaen" w:cs="Calibri"/>
                <w:color w:val="000000"/>
                <w:sz w:val="20"/>
                <w:szCs w:val="20"/>
                <w:lang w:val="en-US"/>
              </w:rPr>
              <w:t xml:space="preserve"> 100</w:t>
            </w:r>
            <w:r>
              <w:rPr>
                <w:rFonts w:ascii="Sylfaen" w:hAnsi="Sylfaen" w:cs="Calibri"/>
                <w:color w:val="000000"/>
                <w:sz w:val="20"/>
                <w:szCs w:val="20"/>
              </w:rPr>
              <w:t>г</w:t>
            </w:r>
          </w:p>
        </w:tc>
        <w:tc>
          <w:tcPr>
            <w:tcW w:w="850" w:type="dxa"/>
          </w:tcPr>
          <w:p w14:paraId="26EE58C1" w14:textId="13D3602B" w:rsidR="0074538C" w:rsidRPr="0055502A" w:rsidRDefault="0074538C" w:rsidP="0074538C">
            <w:pPr>
              <w:widowControl w:val="0"/>
              <w:jc w:val="center"/>
              <w:rPr>
                <w:rFonts w:ascii="Sylfaen" w:hAnsi="Sylfaen"/>
                <w:sz w:val="22"/>
                <w:szCs w:val="22"/>
              </w:rPr>
            </w:pPr>
            <w:r w:rsidRPr="00CE54AD">
              <w:rPr>
                <w:rFonts w:ascii="Sylfaen" w:hAnsi="Sylfaen"/>
                <w:color w:val="000000"/>
                <w:sz w:val="20"/>
                <w:szCs w:val="20"/>
              </w:rPr>
              <w:t>шт</w:t>
            </w:r>
          </w:p>
        </w:tc>
        <w:tc>
          <w:tcPr>
            <w:tcW w:w="993" w:type="dxa"/>
            <w:vAlign w:val="bottom"/>
          </w:tcPr>
          <w:p w14:paraId="20CFABAC" w14:textId="2CE7D7EF" w:rsidR="0074538C" w:rsidRPr="00B138F3" w:rsidRDefault="0074538C" w:rsidP="0074538C">
            <w:pPr>
              <w:widowControl w:val="0"/>
              <w:jc w:val="center"/>
              <w:rPr>
                <w:rFonts w:ascii="GHEA Grapalat" w:hAnsi="GHEA Grapalat"/>
                <w:sz w:val="16"/>
                <w:szCs w:val="16"/>
              </w:rPr>
            </w:pPr>
          </w:p>
        </w:tc>
        <w:tc>
          <w:tcPr>
            <w:tcW w:w="992" w:type="dxa"/>
            <w:vAlign w:val="bottom"/>
          </w:tcPr>
          <w:p w14:paraId="59F9AADE" w14:textId="0DF28BBF" w:rsidR="0074538C" w:rsidRPr="00B138F3" w:rsidRDefault="0074538C" w:rsidP="0074538C">
            <w:pPr>
              <w:widowControl w:val="0"/>
              <w:jc w:val="center"/>
              <w:rPr>
                <w:rFonts w:ascii="GHEA Grapalat" w:hAnsi="GHEA Grapalat"/>
                <w:sz w:val="16"/>
                <w:szCs w:val="16"/>
              </w:rPr>
            </w:pPr>
          </w:p>
        </w:tc>
        <w:tc>
          <w:tcPr>
            <w:tcW w:w="992" w:type="dxa"/>
            <w:vAlign w:val="bottom"/>
          </w:tcPr>
          <w:p w14:paraId="5A1CE821" w14:textId="2F1CFF54" w:rsidR="0074538C" w:rsidRPr="000A042B" w:rsidRDefault="0074538C" w:rsidP="0074538C">
            <w:pPr>
              <w:widowControl w:val="0"/>
              <w:jc w:val="center"/>
              <w:rPr>
                <w:rFonts w:ascii="Sylfaen" w:hAnsi="Sylfaen"/>
                <w:bCs/>
                <w:iCs/>
                <w:color w:val="000000"/>
                <w:sz w:val="22"/>
                <w:szCs w:val="22"/>
              </w:rPr>
            </w:pPr>
            <w:r>
              <w:rPr>
                <w:rFonts w:ascii="Sylfaen" w:hAnsi="Sylfaen" w:cs="Calibri"/>
                <w:b/>
                <w:bCs/>
                <w:color w:val="000000"/>
                <w:sz w:val="20"/>
                <w:szCs w:val="20"/>
              </w:rPr>
              <w:t>50</w:t>
            </w:r>
          </w:p>
        </w:tc>
        <w:tc>
          <w:tcPr>
            <w:tcW w:w="2410" w:type="dxa"/>
          </w:tcPr>
          <w:p w14:paraId="22021FE5" w14:textId="17E088CB"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468E48DE" w14:textId="050182A0"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5B8E3AB9" w14:textId="092297C6"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572B4C23" w14:textId="77777777" w:rsidTr="003206B6">
        <w:trPr>
          <w:trHeight w:val="246"/>
          <w:jc w:val="center"/>
        </w:trPr>
        <w:tc>
          <w:tcPr>
            <w:tcW w:w="607" w:type="dxa"/>
          </w:tcPr>
          <w:p w14:paraId="0F8450B1" w14:textId="7460182D" w:rsidR="0074538C" w:rsidRPr="002821A8" w:rsidRDefault="0074538C" w:rsidP="0074538C">
            <w:pPr>
              <w:widowControl w:val="0"/>
              <w:jc w:val="center"/>
              <w:rPr>
                <w:rFonts w:ascii="Sylfaen" w:hAnsi="Sylfaen" w:cs="Sylfaen"/>
                <w:sz w:val="20"/>
                <w:szCs w:val="20"/>
              </w:rPr>
            </w:pPr>
            <w:r w:rsidRPr="004A55B1">
              <w:rPr>
                <w:rFonts w:ascii="Sylfaen" w:hAnsi="Sylfaen" w:cs="Sylfaen"/>
              </w:rPr>
              <w:t>7</w:t>
            </w:r>
          </w:p>
        </w:tc>
        <w:tc>
          <w:tcPr>
            <w:tcW w:w="1276" w:type="dxa"/>
            <w:vAlign w:val="bottom"/>
          </w:tcPr>
          <w:p w14:paraId="62184055" w14:textId="067C0BB7"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33661153</w:t>
            </w:r>
          </w:p>
        </w:tc>
        <w:tc>
          <w:tcPr>
            <w:tcW w:w="2693" w:type="dxa"/>
          </w:tcPr>
          <w:p w14:paraId="5768F942" w14:textId="5FDA28EC" w:rsidR="0074538C" w:rsidRPr="002821A8" w:rsidRDefault="0074538C" w:rsidP="0074538C">
            <w:pPr>
              <w:widowControl w:val="0"/>
              <w:rPr>
                <w:rFonts w:ascii="Sylfaen" w:hAnsi="Sylfaen"/>
                <w:sz w:val="20"/>
                <w:szCs w:val="20"/>
              </w:rPr>
            </w:pPr>
            <w:r w:rsidRPr="00864728">
              <w:rPr>
                <w:rFonts w:ascii="Sylfaen" w:hAnsi="Sylfaen"/>
                <w:sz w:val="20"/>
                <w:szCs w:val="20"/>
              </w:rPr>
              <w:t>Дексаметазон</w:t>
            </w:r>
          </w:p>
        </w:tc>
        <w:tc>
          <w:tcPr>
            <w:tcW w:w="709" w:type="dxa"/>
            <w:vAlign w:val="center"/>
          </w:tcPr>
          <w:p w14:paraId="712F46E5" w14:textId="185B56A1" w:rsidR="0074538C" w:rsidRPr="00B138F3" w:rsidRDefault="0074538C" w:rsidP="0074538C">
            <w:pPr>
              <w:widowControl w:val="0"/>
              <w:jc w:val="center"/>
              <w:rPr>
                <w:rFonts w:ascii="GHEA Grapalat" w:hAnsi="GHEA Grapalat"/>
                <w:sz w:val="16"/>
                <w:szCs w:val="16"/>
              </w:rPr>
            </w:pPr>
          </w:p>
        </w:tc>
        <w:tc>
          <w:tcPr>
            <w:tcW w:w="2977" w:type="dxa"/>
            <w:vAlign w:val="bottom"/>
          </w:tcPr>
          <w:p w14:paraId="3DBFAAF0" w14:textId="4F60BD7A" w:rsidR="0074538C" w:rsidRPr="0055502A" w:rsidRDefault="0074538C" w:rsidP="0074538C">
            <w:pPr>
              <w:widowControl w:val="0"/>
              <w:rPr>
                <w:rFonts w:ascii="Sylfaen" w:hAnsi="Sylfaen" w:cs="Sylfaen"/>
                <w:sz w:val="22"/>
                <w:szCs w:val="22"/>
              </w:rPr>
            </w:pPr>
            <w:r>
              <w:rPr>
                <w:rFonts w:ascii="Sylfaen" w:hAnsi="Sylfaen" w:cs="Calibri"/>
                <w:color w:val="000000"/>
                <w:sz w:val="20"/>
                <w:szCs w:val="20"/>
              </w:rPr>
              <w:t>dexamethasone 1мг/мл10мл</w:t>
            </w:r>
          </w:p>
        </w:tc>
        <w:tc>
          <w:tcPr>
            <w:tcW w:w="850" w:type="dxa"/>
          </w:tcPr>
          <w:p w14:paraId="7D0D9AAA" w14:textId="4D51BFB2" w:rsidR="0074538C" w:rsidRPr="0055502A" w:rsidRDefault="0074538C" w:rsidP="0074538C">
            <w:pPr>
              <w:widowControl w:val="0"/>
              <w:jc w:val="center"/>
              <w:rPr>
                <w:rFonts w:ascii="Sylfaen" w:hAnsi="Sylfaen" w:cs="Arial"/>
                <w:color w:val="000000"/>
                <w:sz w:val="22"/>
                <w:szCs w:val="22"/>
              </w:rPr>
            </w:pPr>
            <w:r>
              <w:rPr>
                <w:rFonts w:ascii="Sylfaen" w:hAnsi="Sylfaen"/>
                <w:color w:val="000000"/>
                <w:sz w:val="20"/>
                <w:szCs w:val="20"/>
              </w:rPr>
              <w:t xml:space="preserve">  </w:t>
            </w:r>
            <w:r w:rsidRPr="00CE54AD">
              <w:rPr>
                <w:rFonts w:ascii="Sylfaen" w:hAnsi="Sylfaen"/>
                <w:color w:val="000000"/>
                <w:sz w:val="20"/>
                <w:szCs w:val="20"/>
              </w:rPr>
              <w:t>шт</w:t>
            </w:r>
          </w:p>
        </w:tc>
        <w:tc>
          <w:tcPr>
            <w:tcW w:w="993" w:type="dxa"/>
            <w:vAlign w:val="bottom"/>
          </w:tcPr>
          <w:p w14:paraId="0DF37807" w14:textId="06F2FD8A" w:rsidR="0074538C" w:rsidRPr="00B138F3" w:rsidRDefault="0074538C" w:rsidP="0074538C">
            <w:pPr>
              <w:widowControl w:val="0"/>
              <w:jc w:val="center"/>
              <w:rPr>
                <w:rFonts w:ascii="GHEA Grapalat" w:hAnsi="GHEA Grapalat"/>
                <w:sz w:val="16"/>
                <w:szCs w:val="16"/>
              </w:rPr>
            </w:pPr>
          </w:p>
        </w:tc>
        <w:tc>
          <w:tcPr>
            <w:tcW w:w="992" w:type="dxa"/>
            <w:vAlign w:val="bottom"/>
          </w:tcPr>
          <w:p w14:paraId="50505938" w14:textId="5553B27B" w:rsidR="0074538C" w:rsidRPr="00B138F3" w:rsidRDefault="0074538C" w:rsidP="0074538C">
            <w:pPr>
              <w:widowControl w:val="0"/>
              <w:jc w:val="center"/>
              <w:rPr>
                <w:rFonts w:ascii="GHEA Grapalat" w:hAnsi="GHEA Grapalat"/>
                <w:sz w:val="16"/>
                <w:szCs w:val="16"/>
              </w:rPr>
            </w:pPr>
          </w:p>
        </w:tc>
        <w:tc>
          <w:tcPr>
            <w:tcW w:w="992" w:type="dxa"/>
            <w:vAlign w:val="bottom"/>
          </w:tcPr>
          <w:p w14:paraId="357B876C" w14:textId="5433E95A" w:rsidR="0074538C" w:rsidRPr="000A042B" w:rsidRDefault="0074538C" w:rsidP="0074538C">
            <w:pPr>
              <w:widowControl w:val="0"/>
              <w:jc w:val="center"/>
              <w:rPr>
                <w:rFonts w:ascii="Sylfaen" w:hAnsi="Sylfaen"/>
                <w:bCs/>
                <w:iCs/>
                <w:color w:val="000000"/>
                <w:sz w:val="22"/>
                <w:szCs w:val="22"/>
              </w:rPr>
            </w:pPr>
            <w:r>
              <w:rPr>
                <w:rFonts w:ascii="Sylfaen" w:hAnsi="Sylfaen" w:cs="Calibri"/>
                <w:b/>
                <w:bCs/>
                <w:color w:val="000000"/>
                <w:sz w:val="20"/>
                <w:szCs w:val="20"/>
              </w:rPr>
              <w:t>200</w:t>
            </w:r>
          </w:p>
        </w:tc>
        <w:tc>
          <w:tcPr>
            <w:tcW w:w="2410" w:type="dxa"/>
          </w:tcPr>
          <w:p w14:paraId="5F06F80C" w14:textId="1BEC9250"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2966DEF2" w14:textId="1A2C2831"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6A83A3AE" w14:textId="211F0663"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04CC6EDE" w14:textId="77777777" w:rsidTr="003206B6">
        <w:trPr>
          <w:trHeight w:val="246"/>
          <w:jc w:val="center"/>
        </w:trPr>
        <w:tc>
          <w:tcPr>
            <w:tcW w:w="607" w:type="dxa"/>
          </w:tcPr>
          <w:p w14:paraId="467A6E23" w14:textId="7E58E435" w:rsidR="0074538C" w:rsidRPr="002821A8" w:rsidRDefault="0074538C" w:rsidP="0074538C">
            <w:pPr>
              <w:widowControl w:val="0"/>
              <w:jc w:val="center"/>
              <w:rPr>
                <w:rFonts w:ascii="Sylfaen" w:hAnsi="Sylfaen" w:cs="Sylfaen"/>
                <w:sz w:val="20"/>
                <w:szCs w:val="20"/>
              </w:rPr>
            </w:pPr>
            <w:r w:rsidRPr="004A55B1">
              <w:rPr>
                <w:rFonts w:ascii="Sylfaen" w:hAnsi="Sylfaen" w:cs="Sylfaen"/>
              </w:rPr>
              <w:t>8</w:t>
            </w:r>
          </w:p>
        </w:tc>
        <w:tc>
          <w:tcPr>
            <w:tcW w:w="1276" w:type="dxa"/>
            <w:vAlign w:val="bottom"/>
          </w:tcPr>
          <w:p w14:paraId="61DFFEAB" w14:textId="668C0BCB"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33621380</w:t>
            </w:r>
          </w:p>
        </w:tc>
        <w:tc>
          <w:tcPr>
            <w:tcW w:w="2693" w:type="dxa"/>
            <w:vAlign w:val="center"/>
          </w:tcPr>
          <w:p w14:paraId="6939CAAC" w14:textId="25AD4C61" w:rsidR="0074538C" w:rsidRPr="002821A8" w:rsidRDefault="0074538C" w:rsidP="0074538C">
            <w:pPr>
              <w:widowControl w:val="0"/>
              <w:rPr>
                <w:rFonts w:ascii="Sylfaen" w:hAnsi="Sylfaen"/>
                <w:sz w:val="20"/>
                <w:szCs w:val="20"/>
              </w:rPr>
            </w:pPr>
            <w:r w:rsidRPr="00B80A33">
              <w:rPr>
                <w:rFonts w:ascii="Sylfaen" w:hAnsi="Sylfaen"/>
                <w:color w:val="000000"/>
                <w:sz w:val="20"/>
                <w:szCs w:val="20"/>
              </w:rPr>
              <w:t>Дигоксин</w:t>
            </w:r>
          </w:p>
        </w:tc>
        <w:tc>
          <w:tcPr>
            <w:tcW w:w="709" w:type="dxa"/>
            <w:vAlign w:val="center"/>
          </w:tcPr>
          <w:p w14:paraId="69211F8B" w14:textId="346F45B2" w:rsidR="0074538C" w:rsidRPr="00B138F3" w:rsidRDefault="0074538C" w:rsidP="0074538C">
            <w:pPr>
              <w:widowControl w:val="0"/>
              <w:jc w:val="center"/>
              <w:rPr>
                <w:rFonts w:ascii="GHEA Grapalat" w:hAnsi="GHEA Grapalat"/>
                <w:sz w:val="16"/>
                <w:szCs w:val="16"/>
              </w:rPr>
            </w:pPr>
          </w:p>
        </w:tc>
        <w:tc>
          <w:tcPr>
            <w:tcW w:w="2977" w:type="dxa"/>
            <w:vAlign w:val="bottom"/>
          </w:tcPr>
          <w:p w14:paraId="36C40963" w14:textId="0457F2B8" w:rsidR="0074538C" w:rsidRPr="0055502A" w:rsidRDefault="0074538C" w:rsidP="0074538C">
            <w:pPr>
              <w:widowControl w:val="0"/>
              <w:rPr>
                <w:rFonts w:ascii="Sylfaen" w:hAnsi="Sylfaen" w:cs="Sylfaen"/>
                <w:sz w:val="22"/>
                <w:szCs w:val="22"/>
              </w:rPr>
            </w:pPr>
            <w:r>
              <w:rPr>
                <w:rFonts w:ascii="Sylfaen" w:hAnsi="Sylfaen" w:cs="Calibri"/>
                <w:color w:val="000000"/>
                <w:sz w:val="20"/>
                <w:szCs w:val="20"/>
              </w:rPr>
              <w:t>digoxin 0,25мг</w:t>
            </w:r>
          </w:p>
        </w:tc>
        <w:tc>
          <w:tcPr>
            <w:tcW w:w="850" w:type="dxa"/>
          </w:tcPr>
          <w:p w14:paraId="19A8F867" w14:textId="3D072947" w:rsidR="0074538C" w:rsidRPr="0055502A" w:rsidRDefault="0074538C" w:rsidP="0074538C">
            <w:pPr>
              <w:widowControl w:val="0"/>
              <w:jc w:val="center"/>
              <w:rPr>
                <w:rFonts w:ascii="Sylfaen" w:hAnsi="Sylfaen"/>
                <w:sz w:val="22"/>
                <w:szCs w:val="22"/>
              </w:rPr>
            </w:pPr>
            <w:r w:rsidRPr="003D5554">
              <w:rPr>
                <w:rFonts w:ascii="Sylfaen" w:hAnsi="Sylfaen"/>
                <w:color w:val="000000"/>
                <w:sz w:val="20"/>
                <w:szCs w:val="20"/>
              </w:rPr>
              <w:t>шт</w:t>
            </w:r>
          </w:p>
        </w:tc>
        <w:tc>
          <w:tcPr>
            <w:tcW w:w="993" w:type="dxa"/>
            <w:vAlign w:val="bottom"/>
          </w:tcPr>
          <w:p w14:paraId="024E4E4E" w14:textId="0A0AB404" w:rsidR="0074538C" w:rsidRPr="00B138F3" w:rsidRDefault="0074538C" w:rsidP="0074538C">
            <w:pPr>
              <w:widowControl w:val="0"/>
              <w:jc w:val="center"/>
              <w:rPr>
                <w:rFonts w:ascii="GHEA Grapalat" w:hAnsi="GHEA Grapalat"/>
                <w:sz w:val="16"/>
                <w:szCs w:val="16"/>
              </w:rPr>
            </w:pPr>
          </w:p>
        </w:tc>
        <w:tc>
          <w:tcPr>
            <w:tcW w:w="992" w:type="dxa"/>
            <w:vAlign w:val="bottom"/>
          </w:tcPr>
          <w:p w14:paraId="111EB35F" w14:textId="32F55D57" w:rsidR="0074538C" w:rsidRPr="00B138F3" w:rsidRDefault="0074538C" w:rsidP="0074538C">
            <w:pPr>
              <w:widowControl w:val="0"/>
              <w:jc w:val="center"/>
              <w:rPr>
                <w:rFonts w:ascii="GHEA Grapalat" w:hAnsi="GHEA Grapalat"/>
                <w:sz w:val="16"/>
                <w:szCs w:val="16"/>
              </w:rPr>
            </w:pPr>
          </w:p>
        </w:tc>
        <w:tc>
          <w:tcPr>
            <w:tcW w:w="992" w:type="dxa"/>
            <w:vAlign w:val="bottom"/>
          </w:tcPr>
          <w:p w14:paraId="61D3FD5B" w14:textId="56C7579E" w:rsidR="0074538C" w:rsidRPr="000A042B" w:rsidRDefault="0074538C" w:rsidP="0074538C">
            <w:pPr>
              <w:widowControl w:val="0"/>
              <w:jc w:val="center"/>
              <w:rPr>
                <w:rFonts w:ascii="Sylfaen" w:hAnsi="Sylfaen"/>
                <w:bCs/>
                <w:iCs/>
                <w:color w:val="000000"/>
                <w:sz w:val="22"/>
                <w:szCs w:val="22"/>
              </w:rPr>
            </w:pPr>
            <w:r>
              <w:rPr>
                <w:rFonts w:ascii="Sylfaen" w:hAnsi="Sylfaen" w:cs="Calibri"/>
                <w:b/>
                <w:bCs/>
                <w:color w:val="000000"/>
                <w:sz w:val="20"/>
                <w:szCs w:val="20"/>
              </w:rPr>
              <w:t>5000</w:t>
            </w:r>
          </w:p>
        </w:tc>
        <w:tc>
          <w:tcPr>
            <w:tcW w:w="2410" w:type="dxa"/>
          </w:tcPr>
          <w:p w14:paraId="1CAB8598" w14:textId="5DB5D43D"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7B30E385" w14:textId="69204486"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1D955436" w14:textId="71714B5A"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5E1D2467" w14:textId="77777777" w:rsidTr="00050CC3">
        <w:trPr>
          <w:trHeight w:val="246"/>
          <w:jc w:val="center"/>
        </w:trPr>
        <w:tc>
          <w:tcPr>
            <w:tcW w:w="607" w:type="dxa"/>
          </w:tcPr>
          <w:p w14:paraId="33D1FFE4" w14:textId="744E14EA" w:rsidR="0074538C" w:rsidRPr="002821A8" w:rsidRDefault="0074538C" w:rsidP="0074538C">
            <w:pPr>
              <w:widowControl w:val="0"/>
              <w:jc w:val="center"/>
              <w:rPr>
                <w:rFonts w:ascii="Sylfaen" w:hAnsi="Sylfaen" w:cs="Sylfaen"/>
                <w:sz w:val="20"/>
                <w:szCs w:val="20"/>
              </w:rPr>
            </w:pPr>
            <w:r w:rsidRPr="004A55B1">
              <w:rPr>
                <w:rFonts w:ascii="Sylfaen" w:hAnsi="Sylfaen" w:cs="Sylfaen"/>
              </w:rPr>
              <w:t>9</w:t>
            </w:r>
          </w:p>
        </w:tc>
        <w:tc>
          <w:tcPr>
            <w:tcW w:w="1276" w:type="dxa"/>
            <w:vAlign w:val="bottom"/>
          </w:tcPr>
          <w:p w14:paraId="1A52A619" w14:textId="38792589"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33642230</w:t>
            </w:r>
          </w:p>
        </w:tc>
        <w:tc>
          <w:tcPr>
            <w:tcW w:w="2693" w:type="dxa"/>
          </w:tcPr>
          <w:p w14:paraId="6FBABF82" w14:textId="1AA1CA25" w:rsidR="0074538C" w:rsidRPr="002821A8" w:rsidRDefault="0074538C" w:rsidP="0074538C">
            <w:pPr>
              <w:widowControl w:val="0"/>
              <w:rPr>
                <w:rFonts w:ascii="Sylfaen" w:hAnsi="Sylfaen"/>
                <w:sz w:val="20"/>
                <w:szCs w:val="20"/>
              </w:rPr>
            </w:pPr>
            <w:r w:rsidRPr="00892A52">
              <w:rPr>
                <w:rFonts w:ascii="Sylfaen" w:hAnsi="Sylfaen"/>
                <w:sz w:val="20"/>
                <w:szCs w:val="20"/>
              </w:rPr>
              <w:t>Левотироксин</w:t>
            </w:r>
          </w:p>
        </w:tc>
        <w:tc>
          <w:tcPr>
            <w:tcW w:w="709" w:type="dxa"/>
            <w:vAlign w:val="center"/>
          </w:tcPr>
          <w:p w14:paraId="6A51C16E" w14:textId="58070EEE" w:rsidR="0074538C" w:rsidRPr="00B138F3" w:rsidRDefault="0074538C" w:rsidP="0074538C">
            <w:pPr>
              <w:widowControl w:val="0"/>
              <w:jc w:val="center"/>
              <w:rPr>
                <w:rFonts w:ascii="GHEA Grapalat" w:hAnsi="GHEA Grapalat"/>
                <w:sz w:val="16"/>
                <w:szCs w:val="16"/>
              </w:rPr>
            </w:pPr>
          </w:p>
        </w:tc>
        <w:tc>
          <w:tcPr>
            <w:tcW w:w="2977" w:type="dxa"/>
            <w:vAlign w:val="bottom"/>
          </w:tcPr>
          <w:p w14:paraId="5D7685AE" w14:textId="4BD4AAF5" w:rsidR="0074538C" w:rsidRPr="00A25D99" w:rsidRDefault="0074538C" w:rsidP="0074538C">
            <w:pPr>
              <w:widowControl w:val="0"/>
              <w:rPr>
                <w:rFonts w:ascii="Sylfaen" w:hAnsi="Sylfaen" w:cs="Sylfaen"/>
                <w:sz w:val="22"/>
                <w:szCs w:val="22"/>
                <w:lang w:val="en-US"/>
              </w:rPr>
            </w:pPr>
            <w:r>
              <w:rPr>
                <w:rFonts w:ascii="Sylfaen" w:hAnsi="Sylfaen" w:cs="Calibri"/>
                <w:color w:val="000000"/>
                <w:sz w:val="20"/>
                <w:szCs w:val="20"/>
              </w:rPr>
              <w:t>levothyroxine  100мкг</w:t>
            </w:r>
          </w:p>
        </w:tc>
        <w:tc>
          <w:tcPr>
            <w:tcW w:w="850" w:type="dxa"/>
          </w:tcPr>
          <w:p w14:paraId="26F3538E" w14:textId="38AF57B7" w:rsidR="0074538C" w:rsidRPr="0055502A" w:rsidRDefault="0074538C" w:rsidP="0074538C">
            <w:pPr>
              <w:widowControl w:val="0"/>
              <w:jc w:val="center"/>
              <w:rPr>
                <w:rFonts w:ascii="Sylfaen" w:hAnsi="Sylfaen"/>
                <w:sz w:val="22"/>
                <w:szCs w:val="22"/>
              </w:rPr>
            </w:pPr>
            <w:r w:rsidRPr="00333A69">
              <w:rPr>
                <w:rFonts w:ascii="Sylfaen" w:hAnsi="Sylfaen"/>
                <w:color w:val="000000"/>
                <w:sz w:val="20"/>
                <w:szCs w:val="20"/>
              </w:rPr>
              <w:t>шт</w:t>
            </w:r>
          </w:p>
        </w:tc>
        <w:tc>
          <w:tcPr>
            <w:tcW w:w="993" w:type="dxa"/>
            <w:vAlign w:val="bottom"/>
          </w:tcPr>
          <w:p w14:paraId="5FD94547" w14:textId="7E5BE356" w:rsidR="0074538C" w:rsidRPr="00B138F3" w:rsidRDefault="0074538C" w:rsidP="0074538C">
            <w:pPr>
              <w:widowControl w:val="0"/>
              <w:jc w:val="center"/>
              <w:rPr>
                <w:rFonts w:ascii="GHEA Grapalat" w:hAnsi="GHEA Grapalat"/>
                <w:sz w:val="16"/>
                <w:szCs w:val="16"/>
              </w:rPr>
            </w:pPr>
          </w:p>
        </w:tc>
        <w:tc>
          <w:tcPr>
            <w:tcW w:w="992" w:type="dxa"/>
            <w:vAlign w:val="bottom"/>
          </w:tcPr>
          <w:p w14:paraId="2D4394B4" w14:textId="57A8B606" w:rsidR="0074538C" w:rsidRPr="00B138F3" w:rsidRDefault="0074538C" w:rsidP="0074538C">
            <w:pPr>
              <w:widowControl w:val="0"/>
              <w:jc w:val="center"/>
              <w:rPr>
                <w:rFonts w:ascii="GHEA Grapalat" w:hAnsi="GHEA Grapalat"/>
                <w:sz w:val="16"/>
                <w:szCs w:val="16"/>
              </w:rPr>
            </w:pPr>
          </w:p>
        </w:tc>
        <w:tc>
          <w:tcPr>
            <w:tcW w:w="992" w:type="dxa"/>
            <w:vAlign w:val="bottom"/>
          </w:tcPr>
          <w:p w14:paraId="14AC840D" w14:textId="39C4D1BC" w:rsidR="0074538C" w:rsidRPr="000A042B" w:rsidRDefault="0074538C" w:rsidP="0074538C">
            <w:pPr>
              <w:widowControl w:val="0"/>
              <w:jc w:val="center"/>
              <w:rPr>
                <w:rFonts w:ascii="Sylfaen" w:hAnsi="Sylfaen"/>
                <w:bCs/>
                <w:iCs/>
                <w:color w:val="000000"/>
                <w:sz w:val="22"/>
                <w:szCs w:val="22"/>
              </w:rPr>
            </w:pPr>
            <w:r>
              <w:rPr>
                <w:rFonts w:ascii="Sylfaen" w:hAnsi="Sylfaen" w:cs="Calibri"/>
                <w:b/>
                <w:bCs/>
                <w:color w:val="000000"/>
                <w:sz w:val="20"/>
                <w:szCs w:val="20"/>
              </w:rPr>
              <w:t>10000</w:t>
            </w:r>
          </w:p>
        </w:tc>
        <w:tc>
          <w:tcPr>
            <w:tcW w:w="2410" w:type="dxa"/>
          </w:tcPr>
          <w:p w14:paraId="3952A537" w14:textId="239C0573"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3298F530" w14:textId="49B254C9"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310313D8" w14:textId="0C7544B8"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2F787FE1" w14:textId="77777777" w:rsidTr="003206B6">
        <w:trPr>
          <w:trHeight w:val="246"/>
          <w:jc w:val="center"/>
        </w:trPr>
        <w:tc>
          <w:tcPr>
            <w:tcW w:w="607" w:type="dxa"/>
          </w:tcPr>
          <w:p w14:paraId="72F2FE20" w14:textId="4F766F7A" w:rsidR="0074538C" w:rsidRPr="002821A8" w:rsidRDefault="0074538C" w:rsidP="0074538C">
            <w:pPr>
              <w:widowControl w:val="0"/>
              <w:jc w:val="center"/>
              <w:rPr>
                <w:rFonts w:ascii="Sylfaen" w:hAnsi="Sylfaen" w:cs="Sylfaen"/>
                <w:sz w:val="20"/>
                <w:szCs w:val="20"/>
              </w:rPr>
            </w:pPr>
            <w:r w:rsidRPr="004A55B1">
              <w:rPr>
                <w:rFonts w:ascii="Sylfaen" w:hAnsi="Sylfaen" w:cs="Sylfaen"/>
              </w:rPr>
              <w:t>10</w:t>
            </w:r>
          </w:p>
        </w:tc>
        <w:tc>
          <w:tcPr>
            <w:tcW w:w="1276" w:type="dxa"/>
            <w:vAlign w:val="bottom"/>
          </w:tcPr>
          <w:p w14:paraId="6F0C04B6" w14:textId="4EAEF35C"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33642230</w:t>
            </w:r>
          </w:p>
        </w:tc>
        <w:tc>
          <w:tcPr>
            <w:tcW w:w="2693" w:type="dxa"/>
          </w:tcPr>
          <w:p w14:paraId="3B1DBA52" w14:textId="28BAF700" w:rsidR="0074538C" w:rsidRPr="002821A8" w:rsidRDefault="0074538C" w:rsidP="0074538C">
            <w:pPr>
              <w:rPr>
                <w:rFonts w:ascii="Sylfaen" w:hAnsi="Sylfaen" w:cs="Sylfaen"/>
                <w:sz w:val="20"/>
                <w:szCs w:val="20"/>
              </w:rPr>
            </w:pPr>
            <w:r w:rsidRPr="00892A52">
              <w:rPr>
                <w:rFonts w:ascii="Sylfaen" w:hAnsi="Sylfaen"/>
                <w:sz w:val="20"/>
                <w:szCs w:val="20"/>
              </w:rPr>
              <w:t>Левотироксин</w:t>
            </w:r>
          </w:p>
        </w:tc>
        <w:tc>
          <w:tcPr>
            <w:tcW w:w="709" w:type="dxa"/>
            <w:vAlign w:val="center"/>
          </w:tcPr>
          <w:p w14:paraId="7E81AD88" w14:textId="47315403" w:rsidR="0074538C" w:rsidRPr="00B138F3" w:rsidRDefault="0074538C" w:rsidP="0074538C">
            <w:pPr>
              <w:widowControl w:val="0"/>
              <w:jc w:val="center"/>
              <w:rPr>
                <w:rFonts w:ascii="GHEA Grapalat" w:hAnsi="GHEA Grapalat"/>
                <w:sz w:val="16"/>
                <w:szCs w:val="16"/>
              </w:rPr>
            </w:pPr>
          </w:p>
        </w:tc>
        <w:tc>
          <w:tcPr>
            <w:tcW w:w="2977" w:type="dxa"/>
            <w:vAlign w:val="bottom"/>
          </w:tcPr>
          <w:p w14:paraId="4FEB4120" w14:textId="27A28807" w:rsidR="0074538C" w:rsidRPr="0055502A" w:rsidRDefault="0074538C" w:rsidP="0074538C">
            <w:pPr>
              <w:rPr>
                <w:rFonts w:ascii="Sylfaen" w:hAnsi="Sylfaen"/>
                <w:sz w:val="22"/>
                <w:szCs w:val="22"/>
              </w:rPr>
            </w:pPr>
            <w:r>
              <w:rPr>
                <w:rFonts w:ascii="Sylfaen" w:hAnsi="Sylfaen" w:cs="Calibri"/>
                <w:color w:val="000000"/>
                <w:sz w:val="20"/>
                <w:szCs w:val="20"/>
              </w:rPr>
              <w:t xml:space="preserve">levothyroxine </w:t>
            </w:r>
            <w:r>
              <w:rPr>
                <w:rFonts w:ascii="Sylfaen" w:hAnsi="Sylfaen" w:cs="Calibri"/>
                <w:color w:val="000000"/>
                <w:sz w:val="20"/>
                <w:szCs w:val="20"/>
                <w:lang w:val="hy-AM"/>
              </w:rPr>
              <w:t>75</w:t>
            </w:r>
            <w:r>
              <w:rPr>
                <w:rFonts w:ascii="Sylfaen" w:hAnsi="Sylfaen" w:cs="Calibri"/>
                <w:color w:val="000000"/>
                <w:sz w:val="20"/>
                <w:szCs w:val="20"/>
              </w:rPr>
              <w:t>мкг</w:t>
            </w:r>
          </w:p>
        </w:tc>
        <w:tc>
          <w:tcPr>
            <w:tcW w:w="850" w:type="dxa"/>
          </w:tcPr>
          <w:p w14:paraId="0F2E5918" w14:textId="214943E5" w:rsidR="0074538C" w:rsidRPr="0055502A" w:rsidRDefault="0074538C" w:rsidP="0074538C">
            <w:pPr>
              <w:widowControl w:val="0"/>
              <w:jc w:val="center"/>
              <w:rPr>
                <w:rFonts w:ascii="Sylfaen" w:hAnsi="Sylfaen"/>
                <w:sz w:val="22"/>
                <w:szCs w:val="22"/>
              </w:rPr>
            </w:pPr>
            <w:r w:rsidRPr="00333A69">
              <w:rPr>
                <w:rFonts w:ascii="Sylfaen" w:hAnsi="Sylfaen"/>
                <w:color w:val="000000"/>
                <w:sz w:val="20"/>
                <w:szCs w:val="20"/>
              </w:rPr>
              <w:t>шт</w:t>
            </w:r>
          </w:p>
        </w:tc>
        <w:tc>
          <w:tcPr>
            <w:tcW w:w="993" w:type="dxa"/>
            <w:vAlign w:val="bottom"/>
          </w:tcPr>
          <w:p w14:paraId="001CB9DA" w14:textId="3321EE1D" w:rsidR="0074538C" w:rsidRPr="00B138F3" w:rsidRDefault="0074538C" w:rsidP="0074538C">
            <w:pPr>
              <w:widowControl w:val="0"/>
              <w:jc w:val="center"/>
              <w:rPr>
                <w:rFonts w:ascii="GHEA Grapalat" w:hAnsi="GHEA Grapalat"/>
                <w:sz w:val="16"/>
                <w:szCs w:val="16"/>
              </w:rPr>
            </w:pPr>
          </w:p>
        </w:tc>
        <w:tc>
          <w:tcPr>
            <w:tcW w:w="992" w:type="dxa"/>
            <w:vAlign w:val="bottom"/>
          </w:tcPr>
          <w:p w14:paraId="69128249" w14:textId="262D4E4F" w:rsidR="0074538C" w:rsidRPr="00B138F3" w:rsidRDefault="0074538C" w:rsidP="0074538C">
            <w:pPr>
              <w:widowControl w:val="0"/>
              <w:jc w:val="center"/>
              <w:rPr>
                <w:rFonts w:ascii="GHEA Grapalat" w:hAnsi="GHEA Grapalat"/>
                <w:sz w:val="16"/>
                <w:szCs w:val="16"/>
              </w:rPr>
            </w:pPr>
          </w:p>
        </w:tc>
        <w:tc>
          <w:tcPr>
            <w:tcW w:w="992" w:type="dxa"/>
            <w:vAlign w:val="bottom"/>
          </w:tcPr>
          <w:p w14:paraId="061D1D2A" w14:textId="12BE6962" w:rsidR="0074538C" w:rsidRPr="000A042B" w:rsidRDefault="0074538C" w:rsidP="0074538C">
            <w:pPr>
              <w:widowControl w:val="0"/>
              <w:jc w:val="center"/>
              <w:rPr>
                <w:rFonts w:ascii="Sylfaen" w:hAnsi="Sylfaen" w:cs="Cambria"/>
                <w:color w:val="000000"/>
                <w:sz w:val="22"/>
                <w:szCs w:val="22"/>
              </w:rPr>
            </w:pPr>
            <w:r>
              <w:rPr>
                <w:rFonts w:ascii="Sylfaen" w:hAnsi="Sylfaen" w:cs="Calibri"/>
                <w:b/>
                <w:bCs/>
                <w:color w:val="000000"/>
                <w:sz w:val="20"/>
                <w:szCs w:val="20"/>
              </w:rPr>
              <w:t>6000</w:t>
            </w:r>
          </w:p>
        </w:tc>
        <w:tc>
          <w:tcPr>
            <w:tcW w:w="2410" w:type="dxa"/>
          </w:tcPr>
          <w:p w14:paraId="25F492AD" w14:textId="3389C5B9"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32ABB617" w14:textId="778FD2FE"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00754F86" w14:textId="0D2AED85"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5ED12902" w14:textId="77777777" w:rsidTr="003206B6">
        <w:trPr>
          <w:trHeight w:val="246"/>
          <w:jc w:val="center"/>
        </w:trPr>
        <w:tc>
          <w:tcPr>
            <w:tcW w:w="607" w:type="dxa"/>
          </w:tcPr>
          <w:p w14:paraId="431F6A85" w14:textId="28506D42" w:rsidR="0074538C" w:rsidRPr="002821A8" w:rsidRDefault="0074538C" w:rsidP="0074538C">
            <w:pPr>
              <w:widowControl w:val="0"/>
              <w:jc w:val="center"/>
              <w:rPr>
                <w:rFonts w:ascii="Sylfaen" w:hAnsi="Sylfaen" w:cs="Sylfaen"/>
                <w:sz w:val="20"/>
                <w:szCs w:val="20"/>
              </w:rPr>
            </w:pPr>
            <w:r w:rsidRPr="004A55B1">
              <w:rPr>
                <w:rFonts w:ascii="Sylfaen" w:hAnsi="Sylfaen" w:cs="Sylfaen"/>
                <w:sz w:val="20"/>
                <w:szCs w:val="20"/>
              </w:rPr>
              <w:t>11</w:t>
            </w:r>
          </w:p>
        </w:tc>
        <w:tc>
          <w:tcPr>
            <w:tcW w:w="1276" w:type="dxa"/>
            <w:vAlign w:val="bottom"/>
          </w:tcPr>
          <w:p w14:paraId="27464D3B" w14:textId="2DDD8921"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33642230</w:t>
            </w:r>
          </w:p>
        </w:tc>
        <w:tc>
          <w:tcPr>
            <w:tcW w:w="2693" w:type="dxa"/>
          </w:tcPr>
          <w:p w14:paraId="4F0D8CE6" w14:textId="26E27721" w:rsidR="0074538C" w:rsidRPr="002821A8" w:rsidRDefault="0074538C" w:rsidP="0074538C">
            <w:pPr>
              <w:rPr>
                <w:rFonts w:ascii="Sylfaen" w:hAnsi="Sylfaen"/>
                <w:sz w:val="20"/>
                <w:szCs w:val="20"/>
              </w:rPr>
            </w:pPr>
            <w:r w:rsidRPr="00892A52">
              <w:rPr>
                <w:rFonts w:ascii="Sylfaen" w:hAnsi="Sylfaen"/>
                <w:sz w:val="20"/>
                <w:szCs w:val="20"/>
              </w:rPr>
              <w:t>Левотироксин</w:t>
            </w:r>
          </w:p>
        </w:tc>
        <w:tc>
          <w:tcPr>
            <w:tcW w:w="709" w:type="dxa"/>
            <w:vAlign w:val="center"/>
          </w:tcPr>
          <w:p w14:paraId="55E343CC" w14:textId="30964199" w:rsidR="0074538C" w:rsidRPr="00B138F3" w:rsidRDefault="0074538C" w:rsidP="0074538C">
            <w:pPr>
              <w:widowControl w:val="0"/>
              <w:jc w:val="center"/>
              <w:rPr>
                <w:rFonts w:ascii="GHEA Grapalat" w:hAnsi="GHEA Grapalat"/>
                <w:sz w:val="16"/>
                <w:szCs w:val="16"/>
              </w:rPr>
            </w:pPr>
          </w:p>
        </w:tc>
        <w:tc>
          <w:tcPr>
            <w:tcW w:w="2977" w:type="dxa"/>
            <w:vAlign w:val="bottom"/>
          </w:tcPr>
          <w:p w14:paraId="0AACC6B3" w14:textId="5900F30C" w:rsidR="0074538C" w:rsidRPr="00B06F0E" w:rsidRDefault="0074538C" w:rsidP="0074538C">
            <w:pPr>
              <w:rPr>
                <w:rFonts w:ascii="Sylfaen" w:hAnsi="Sylfaen"/>
                <w:sz w:val="22"/>
                <w:szCs w:val="22"/>
                <w:lang w:val="en-US"/>
              </w:rPr>
            </w:pPr>
            <w:r>
              <w:rPr>
                <w:rFonts w:ascii="Sylfaen" w:hAnsi="Sylfaen" w:cs="Calibri"/>
                <w:color w:val="000000"/>
                <w:sz w:val="20"/>
                <w:szCs w:val="20"/>
              </w:rPr>
              <w:t>levothyroxine  1</w:t>
            </w:r>
            <w:r>
              <w:rPr>
                <w:rFonts w:ascii="Sylfaen" w:hAnsi="Sylfaen" w:cs="Calibri"/>
                <w:color w:val="000000"/>
                <w:sz w:val="20"/>
                <w:szCs w:val="20"/>
                <w:lang w:val="hy-AM"/>
              </w:rPr>
              <w:t>25</w:t>
            </w:r>
            <w:r>
              <w:rPr>
                <w:rFonts w:ascii="Sylfaen" w:hAnsi="Sylfaen" w:cs="Calibri"/>
                <w:color w:val="000000"/>
                <w:sz w:val="20"/>
                <w:szCs w:val="20"/>
              </w:rPr>
              <w:t>мкг</w:t>
            </w:r>
          </w:p>
        </w:tc>
        <w:tc>
          <w:tcPr>
            <w:tcW w:w="850" w:type="dxa"/>
          </w:tcPr>
          <w:p w14:paraId="214F6F7C" w14:textId="1478E6D5" w:rsidR="0074538C" w:rsidRPr="0055502A" w:rsidRDefault="0074538C" w:rsidP="0074538C">
            <w:pPr>
              <w:widowControl w:val="0"/>
              <w:jc w:val="center"/>
              <w:rPr>
                <w:rFonts w:ascii="Sylfaen" w:hAnsi="Sylfaen"/>
                <w:sz w:val="22"/>
                <w:szCs w:val="22"/>
              </w:rPr>
            </w:pPr>
            <w:r w:rsidRPr="00333A69">
              <w:rPr>
                <w:rFonts w:ascii="Sylfaen" w:hAnsi="Sylfaen"/>
                <w:color w:val="000000"/>
                <w:sz w:val="20"/>
                <w:szCs w:val="20"/>
              </w:rPr>
              <w:t>шт</w:t>
            </w:r>
          </w:p>
        </w:tc>
        <w:tc>
          <w:tcPr>
            <w:tcW w:w="993" w:type="dxa"/>
            <w:vAlign w:val="bottom"/>
          </w:tcPr>
          <w:p w14:paraId="7F74B332" w14:textId="3FAAB8DF" w:rsidR="0074538C" w:rsidRPr="00B138F3" w:rsidRDefault="0074538C" w:rsidP="0074538C">
            <w:pPr>
              <w:widowControl w:val="0"/>
              <w:jc w:val="center"/>
              <w:rPr>
                <w:rFonts w:ascii="GHEA Grapalat" w:hAnsi="GHEA Grapalat"/>
                <w:sz w:val="16"/>
                <w:szCs w:val="16"/>
              </w:rPr>
            </w:pPr>
          </w:p>
        </w:tc>
        <w:tc>
          <w:tcPr>
            <w:tcW w:w="992" w:type="dxa"/>
            <w:vAlign w:val="bottom"/>
          </w:tcPr>
          <w:p w14:paraId="3B0B8C7C" w14:textId="37B897F7" w:rsidR="0074538C" w:rsidRPr="00B138F3" w:rsidRDefault="0074538C" w:rsidP="0074538C">
            <w:pPr>
              <w:widowControl w:val="0"/>
              <w:jc w:val="center"/>
              <w:rPr>
                <w:rFonts w:ascii="GHEA Grapalat" w:hAnsi="GHEA Grapalat"/>
                <w:sz w:val="16"/>
                <w:szCs w:val="16"/>
              </w:rPr>
            </w:pPr>
          </w:p>
        </w:tc>
        <w:tc>
          <w:tcPr>
            <w:tcW w:w="992" w:type="dxa"/>
            <w:vAlign w:val="bottom"/>
          </w:tcPr>
          <w:p w14:paraId="45194C89" w14:textId="7D3C3A30" w:rsidR="0074538C" w:rsidRPr="000A042B" w:rsidRDefault="0074538C" w:rsidP="0074538C">
            <w:pPr>
              <w:widowControl w:val="0"/>
              <w:jc w:val="center"/>
              <w:rPr>
                <w:rFonts w:ascii="Sylfaen" w:hAnsi="Sylfaen" w:cs="Cambria"/>
                <w:color w:val="000000"/>
                <w:sz w:val="22"/>
                <w:szCs w:val="22"/>
              </w:rPr>
            </w:pPr>
            <w:r>
              <w:rPr>
                <w:rFonts w:ascii="Sylfaen" w:hAnsi="Sylfaen" w:cs="Calibri"/>
                <w:b/>
                <w:bCs/>
                <w:color w:val="000000"/>
                <w:sz w:val="20"/>
                <w:szCs w:val="20"/>
              </w:rPr>
              <w:t>7000</w:t>
            </w:r>
          </w:p>
        </w:tc>
        <w:tc>
          <w:tcPr>
            <w:tcW w:w="2410" w:type="dxa"/>
          </w:tcPr>
          <w:p w14:paraId="7699F54A" w14:textId="477325D8"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0B6409B4" w14:textId="7EF14A7A"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17D4EE93" w14:textId="2B369149"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3D112058" w14:textId="77777777" w:rsidTr="00050CC3">
        <w:trPr>
          <w:trHeight w:val="246"/>
          <w:jc w:val="center"/>
        </w:trPr>
        <w:tc>
          <w:tcPr>
            <w:tcW w:w="607" w:type="dxa"/>
          </w:tcPr>
          <w:p w14:paraId="2F475F82" w14:textId="38CACC72" w:rsidR="0074538C" w:rsidRPr="002821A8" w:rsidRDefault="0074538C" w:rsidP="0074538C">
            <w:pPr>
              <w:widowControl w:val="0"/>
              <w:jc w:val="center"/>
              <w:rPr>
                <w:rFonts w:ascii="Sylfaen" w:hAnsi="Sylfaen" w:cs="Sylfaen"/>
                <w:sz w:val="20"/>
                <w:szCs w:val="20"/>
              </w:rPr>
            </w:pPr>
            <w:r w:rsidRPr="004A55B1">
              <w:rPr>
                <w:rFonts w:ascii="Sylfaen" w:hAnsi="Sylfaen" w:cs="Sylfaen"/>
              </w:rPr>
              <w:t xml:space="preserve">12 </w:t>
            </w:r>
          </w:p>
        </w:tc>
        <w:tc>
          <w:tcPr>
            <w:tcW w:w="1276" w:type="dxa"/>
            <w:vAlign w:val="bottom"/>
          </w:tcPr>
          <w:p w14:paraId="6027C602" w14:textId="0A914837"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33661116</w:t>
            </w:r>
          </w:p>
        </w:tc>
        <w:tc>
          <w:tcPr>
            <w:tcW w:w="2693" w:type="dxa"/>
            <w:vAlign w:val="bottom"/>
          </w:tcPr>
          <w:p w14:paraId="70E41503" w14:textId="028C145D" w:rsidR="0074538C" w:rsidRPr="002821A8" w:rsidRDefault="0074538C" w:rsidP="0074538C">
            <w:pPr>
              <w:rPr>
                <w:rFonts w:ascii="Sylfaen" w:hAnsi="Sylfaen"/>
                <w:color w:val="222222"/>
                <w:sz w:val="20"/>
                <w:szCs w:val="20"/>
              </w:rPr>
            </w:pPr>
            <w:r w:rsidRPr="004A6E13">
              <w:rPr>
                <w:rFonts w:ascii="Sylfaen" w:hAnsi="Sylfaen" w:cs="Calibri"/>
                <w:color w:val="000000"/>
                <w:sz w:val="20"/>
                <w:szCs w:val="20"/>
              </w:rPr>
              <w:t>Лидокаин</w:t>
            </w:r>
          </w:p>
        </w:tc>
        <w:tc>
          <w:tcPr>
            <w:tcW w:w="709" w:type="dxa"/>
            <w:vAlign w:val="center"/>
          </w:tcPr>
          <w:p w14:paraId="79070F92" w14:textId="34960239" w:rsidR="0074538C" w:rsidRPr="00B138F3" w:rsidRDefault="0074538C" w:rsidP="0074538C">
            <w:pPr>
              <w:widowControl w:val="0"/>
              <w:jc w:val="center"/>
              <w:rPr>
                <w:rFonts w:ascii="GHEA Grapalat" w:hAnsi="GHEA Grapalat"/>
                <w:sz w:val="16"/>
                <w:szCs w:val="16"/>
              </w:rPr>
            </w:pPr>
          </w:p>
        </w:tc>
        <w:tc>
          <w:tcPr>
            <w:tcW w:w="2977" w:type="dxa"/>
            <w:vAlign w:val="bottom"/>
          </w:tcPr>
          <w:p w14:paraId="1EED3B11" w14:textId="52F5F7F8" w:rsidR="0074538C" w:rsidRPr="0055502A" w:rsidRDefault="0074538C" w:rsidP="0074538C">
            <w:pPr>
              <w:rPr>
                <w:rFonts w:ascii="Sylfaen" w:hAnsi="Sylfaen"/>
                <w:sz w:val="22"/>
                <w:szCs w:val="22"/>
              </w:rPr>
            </w:pPr>
            <w:r w:rsidRPr="008D16DB">
              <w:rPr>
                <w:rFonts w:ascii="Sylfaen" w:hAnsi="Sylfaen" w:cs="Calibri"/>
                <w:color w:val="000000"/>
                <w:sz w:val="20"/>
                <w:szCs w:val="20"/>
              </w:rPr>
              <w:t>Лидокаин (лидокаина гидрохлорид) раствор для инъекций 20 мг/мл, 2 мл</w:t>
            </w:r>
          </w:p>
        </w:tc>
        <w:tc>
          <w:tcPr>
            <w:tcW w:w="850" w:type="dxa"/>
          </w:tcPr>
          <w:p w14:paraId="0DFFCBBA" w14:textId="4136CA2D" w:rsidR="0074538C" w:rsidRPr="0055502A" w:rsidRDefault="0074538C" w:rsidP="0074538C">
            <w:pPr>
              <w:widowControl w:val="0"/>
              <w:jc w:val="center"/>
              <w:rPr>
                <w:rFonts w:ascii="Sylfaen" w:hAnsi="Sylfaen"/>
                <w:sz w:val="22"/>
                <w:szCs w:val="22"/>
              </w:rPr>
            </w:pPr>
            <w:r w:rsidRPr="00F95A8B">
              <w:rPr>
                <w:rFonts w:ascii="Sylfaen" w:hAnsi="Sylfaen"/>
                <w:color w:val="000000"/>
                <w:sz w:val="20"/>
                <w:szCs w:val="20"/>
              </w:rPr>
              <w:t>шт</w:t>
            </w:r>
          </w:p>
        </w:tc>
        <w:tc>
          <w:tcPr>
            <w:tcW w:w="993" w:type="dxa"/>
            <w:vAlign w:val="bottom"/>
          </w:tcPr>
          <w:p w14:paraId="29375C2A" w14:textId="252AE912" w:rsidR="0074538C" w:rsidRPr="00B138F3" w:rsidRDefault="0074538C" w:rsidP="0074538C">
            <w:pPr>
              <w:widowControl w:val="0"/>
              <w:jc w:val="center"/>
              <w:rPr>
                <w:rFonts w:ascii="GHEA Grapalat" w:hAnsi="GHEA Grapalat"/>
                <w:sz w:val="16"/>
                <w:szCs w:val="16"/>
              </w:rPr>
            </w:pPr>
          </w:p>
        </w:tc>
        <w:tc>
          <w:tcPr>
            <w:tcW w:w="992" w:type="dxa"/>
            <w:vAlign w:val="bottom"/>
          </w:tcPr>
          <w:p w14:paraId="4BD77692" w14:textId="13830A32" w:rsidR="0074538C" w:rsidRPr="00B138F3" w:rsidRDefault="0074538C" w:rsidP="0074538C">
            <w:pPr>
              <w:widowControl w:val="0"/>
              <w:jc w:val="center"/>
              <w:rPr>
                <w:rFonts w:ascii="GHEA Grapalat" w:hAnsi="GHEA Grapalat"/>
                <w:sz w:val="16"/>
                <w:szCs w:val="16"/>
              </w:rPr>
            </w:pPr>
          </w:p>
        </w:tc>
        <w:tc>
          <w:tcPr>
            <w:tcW w:w="992" w:type="dxa"/>
            <w:vAlign w:val="bottom"/>
          </w:tcPr>
          <w:p w14:paraId="23ECAB8A" w14:textId="6DF6EC19"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1000</w:t>
            </w:r>
          </w:p>
        </w:tc>
        <w:tc>
          <w:tcPr>
            <w:tcW w:w="2410" w:type="dxa"/>
          </w:tcPr>
          <w:p w14:paraId="497D8135" w14:textId="277FAEEE"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6ED2B14E" w14:textId="0E18220D"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23E9027C" w14:textId="606378CF"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13967E5D" w14:textId="77777777" w:rsidTr="00050CC3">
        <w:trPr>
          <w:trHeight w:val="246"/>
          <w:jc w:val="center"/>
        </w:trPr>
        <w:tc>
          <w:tcPr>
            <w:tcW w:w="607" w:type="dxa"/>
          </w:tcPr>
          <w:p w14:paraId="16750417" w14:textId="7CE00C5A" w:rsidR="0074538C" w:rsidRPr="002821A8" w:rsidRDefault="0074538C" w:rsidP="0074538C">
            <w:pPr>
              <w:widowControl w:val="0"/>
              <w:jc w:val="center"/>
              <w:rPr>
                <w:rFonts w:ascii="Sylfaen" w:hAnsi="Sylfaen" w:cs="Sylfaen"/>
                <w:sz w:val="20"/>
                <w:szCs w:val="20"/>
              </w:rPr>
            </w:pPr>
            <w:r w:rsidRPr="004A55B1">
              <w:rPr>
                <w:rFonts w:ascii="Sylfaen" w:hAnsi="Sylfaen" w:cs="Sylfaen"/>
                <w:lang w:val="en-GB"/>
              </w:rPr>
              <w:t>13</w:t>
            </w:r>
          </w:p>
        </w:tc>
        <w:tc>
          <w:tcPr>
            <w:tcW w:w="1276" w:type="dxa"/>
            <w:vAlign w:val="bottom"/>
          </w:tcPr>
          <w:p w14:paraId="222A9291" w14:textId="34CC6D6C"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33611420</w:t>
            </w:r>
          </w:p>
        </w:tc>
        <w:tc>
          <w:tcPr>
            <w:tcW w:w="2693" w:type="dxa"/>
            <w:vAlign w:val="bottom"/>
          </w:tcPr>
          <w:p w14:paraId="56457E98" w14:textId="218EA945" w:rsidR="0074538C" w:rsidRPr="002821A8" w:rsidRDefault="0074538C" w:rsidP="0074538C">
            <w:pPr>
              <w:rPr>
                <w:rFonts w:ascii="Sylfaen" w:hAnsi="Sylfaen" w:cs="Sylfaen"/>
                <w:sz w:val="20"/>
                <w:szCs w:val="20"/>
              </w:rPr>
            </w:pPr>
            <w:r w:rsidRPr="004A6E13">
              <w:rPr>
                <w:rFonts w:ascii="Sylfaen" w:hAnsi="Sylfaen" w:cs="Calibri"/>
                <w:color w:val="000000"/>
                <w:sz w:val="20"/>
                <w:szCs w:val="20"/>
              </w:rPr>
              <w:t>Глюконат кальция</w:t>
            </w:r>
          </w:p>
        </w:tc>
        <w:tc>
          <w:tcPr>
            <w:tcW w:w="709" w:type="dxa"/>
            <w:vAlign w:val="center"/>
          </w:tcPr>
          <w:p w14:paraId="431676B8" w14:textId="619DE382" w:rsidR="0074538C" w:rsidRPr="00B138F3" w:rsidRDefault="0074538C" w:rsidP="0074538C">
            <w:pPr>
              <w:widowControl w:val="0"/>
              <w:jc w:val="center"/>
              <w:rPr>
                <w:rFonts w:ascii="GHEA Grapalat" w:hAnsi="GHEA Grapalat"/>
                <w:sz w:val="16"/>
                <w:szCs w:val="16"/>
              </w:rPr>
            </w:pPr>
          </w:p>
        </w:tc>
        <w:tc>
          <w:tcPr>
            <w:tcW w:w="2977" w:type="dxa"/>
            <w:vAlign w:val="bottom"/>
          </w:tcPr>
          <w:p w14:paraId="4FD54117" w14:textId="79007828" w:rsidR="0074538C" w:rsidRPr="0055502A" w:rsidRDefault="0074538C" w:rsidP="0074538C">
            <w:pPr>
              <w:rPr>
                <w:rFonts w:ascii="Sylfaen" w:hAnsi="Sylfaen"/>
                <w:sz w:val="22"/>
                <w:szCs w:val="22"/>
              </w:rPr>
            </w:pPr>
            <w:r w:rsidRPr="008D16DB">
              <w:rPr>
                <w:rFonts w:ascii="Sylfaen" w:hAnsi="Sylfaen" w:cs="Calibri"/>
                <w:color w:val="000000"/>
                <w:sz w:val="20"/>
                <w:szCs w:val="20"/>
              </w:rPr>
              <w:t>Раствор глюконата кальция для инъекций 100 мг/мл, 5 мл</w:t>
            </w:r>
          </w:p>
        </w:tc>
        <w:tc>
          <w:tcPr>
            <w:tcW w:w="850" w:type="dxa"/>
          </w:tcPr>
          <w:p w14:paraId="432EFDCD" w14:textId="220E8A4C" w:rsidR="0074538C" w:rsidRPr="0055502A" w:rsidRDefault="0074538C" w:rsidP="0074538C">
            <w:pPr>
              <w:widowControl w:val="0"/>
              <w:jc w:val="center"/>
              <w:rPr>
                <w:rFonts w:ascii="Sylfaen" w:hAnsi="Sylfaen"/>
                <w:sz w:val="22"/>
                <w:szCs w:val="22"/>
              </w:rPr>
            </w:pPr>
            <w:r w:rsidRPr="00F95A8B">
              <w:rPr>
                <w:rFonts w:ascii="Sylfaen" w:hAnsi="Sylfaen"/>
                <w:color w:val="000000"/>
                <w:sz w:val="20"/>
                <w:szCs w:val="20"/>
              </w:rPr>
              <w:t>шт</w:t>
            </w:r>
          </w:p>
        </w:tc>
        <w:tc>
          <w:tcPr>
            <w:tcW w:w="993" w:type="dxa"/>
            <w:vAlign w:val="bottom"/>
          </w:tcPr>
          <w:p w14:paraId="7CCB7145" w14:textId="70BB195E" w:rsidR="0074538C" w:rsidRPr="00B138F3" w:rsidRDefault="0074538C" w:rsidP="0074538C">
            <w:pPr>
              <w:widowControl w:val="0"/>
              <w:jc w:val="center"/>
              <w:rPr>
                <w:rFonts w:ascii="GHEA Grapalat" w:hAnsi="GHEA Grapalat"/>
                <w:sz w:val="16"/>
                <w:szCs w:val="16"/>
              </w:rPr>
            </w:pPr>
          </w:p>
        </w:tc>
        <w:tc>
          <w:tcPr>
            <w:tcW w:w="992" w:type="dxa"/>
            <w:vAlign w:val="bottom"/>
          </w:tcPr>
          <w:p w14:paraId="23C54F11" w14:textId="7A3C2742" w:rsidR="0074538C" w:rsidRPr="00B138F3" w:rsidRDefault="0074538C" w:rsidP="0074538C">
            <w:pPr>
              <w:widowControl w:val="0"/>
              <w:jc w:val="center"/>
              <w:rPr>
                <w:rFonts w:ascii="GHEA Grapalat" w:hAnsi="GHEA Grapalat"/>
                <w:sz w:val="16"/>
                <w:szCs w:val="16"/>
              </w:rPr>
            </w:pPr>
          </w:p>
        </w:tc>
        <w:tc>
          <w:tcPr>
            <w:tcW w:w="992" w:type="dxa"/>
            <w:vAlign w:val="bottom"/>
          </w:tcPr>
          <w:p w14:paraId="63770156" w14:textId="22DC5184"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500</w:t>
            </w:r>
          </w:p>
        </w:tc>
        <w:tc>
          <w:tcPr>
            <w:tcW w:w="2410" w:type="dxa"/>
          </w:tcPr>
          <w:p w14:paraId="677B28FD" w14:textId="6866A3AB"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7AE06F90" w14:textId="406A3B5A"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0F24D89B" w14:textId="2430DC24"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07828AE6" w14:textId="77777777" w:rsidTr="00050CC3">
        <w:trPr>
          <w:trHeight w:val="246"/>
          <w:jc w:val="center"/>
        </w:trPr>
        <w:tc>
          <w:tcPr>
            <w:tcW w:w="607" w:type="dxa"/>
          </w:tcPr>
          <w:p w14:paraId="0BC94252" w14:textId="14FA777E"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14</w:t>
            </w:r>
          </w:p>
        </w:tc>
        <w:tc>
          <w:tcPr>
            <w:tcW w:w="1276" w:type="dxa"/>
            <w:vAlign w:val="bottom"/>
          </w:tcPr>
          <w:p w14:paraId="4301F0D2" w14:textId="792FE880"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33691145</w:t>
            </w:r>
          </w:p>
        </w:tc>
        <w:tc>
          <w:tcPr>
            <w:tcW w:w="2693" w:type="dxa"/>
            <w:vAlign w:val="bottom"/>
          </w:tcPr>
          <w:p w14:paraId="3C80887F" w14:textId="3DF77581" w:rsidR="0074538C" w:rsidRPr="002821A8" w:rsidRDefault="0074538C" w:rsidP="0074538C">
            <w:pPr>
              <w:rPr>
                <w:rFonts w:ascii="Sylfaen" w:hAnsi="Sylfaen" w:cs="Sylfaen"/>
                <w:sz w:val="20"/>
                <w:szCs w:val="20"/>
              </w:rPr>
            </w:pPr>
            <w:r w:rsidRPr="004A6E13">
              <w:rPr>
                <w:rFonts w:ascii="Sylfaen" w:hAnsi="Sylfaen" w:cs="Calibri"/>
                <w:color w:val="000000"/>
                <w:sz w:val="20"/>
                <w:szCs w:val="20"/>
              </w:rPr>
              <w:t>Сульфат магния</w:t>
            </w:r>
          </w:p>
        </w:tc>
        <w:tc>
          <w:tcPr>
            <w:tcW w:w="709" w:type="dxa"/>
            <w:vAlign w:val="center"/>
          </w:tcPr>
          <w:p w14:paraId="2A0152AB" w14:textId="48EC146E" w:rsidR="0074538C" w:rsidRPr="00B138F3" w:rsidRDefault="0074538C" w:rsidP="0074538C">
            <w:pPr>
              <w:widowControl w:val="0"/>
              <w:jc w:val="center"/>
              <w:rPr>
                <w:rFonts w:ascii="GHEA Grapalat" w:hAnsi="GHEA Grapalat"/>
                <w:sz w:val="16"/>
                <w:szCs w:val="16"/>
              </w:rPr>
            </w:pPr>
          </w:p>
        </w:tc>
        <w:tc>
          <w:tcPr>
            <w:tcW w:w="2977" w:type="dxa"/>
            <w:vAlign w:val="bottom"/>
          </w:tcPr>
          <w:p w14:paraId="0FCD3E7E" w14:textId="5963AB35" w:rsidR="0074538C" w:rsidRPr="0055502A" w:rsidRDefault="0074538C" w:rsidP="0074538C">
            <w:pPr>
              <w:rPr>
                <w:rFonts w:ascii="Sylfaen" w:hAnsi="Sylfaen"/>
                <w:sz w:val="22"/>
                <w:szCs w:val="22"/>
              </w:rPr>
            </w:pPr>
            <w:r w:rsidRPr="008D16DB">
              <w:rPr>
                <w:rFonts w:ascii="Sylfaen" w:hAnsi="Sylfaen" w:cs="Calibri"/>
                <w:color w:val="000000"/>
                <w:sz w:val="20"/>
                <w:szCs w:val="20"/>
              </w:rPr>
              <w:t>Сульфат магния, раствор для инъекций, 250 мг/мл, 5 мл</w:t>
            </w:r>
          </w:p>
        </w:tc>
        <w:tc>
          <w:tcPr>
            <w:tcW w:w="850" w:type="dxa"/>
          </w:tcPr>
          <w:p w14:paraId="4FE32F7B" w14:textId="5FABE5D2" w:rsidR="0074538C" w:rsidRPr="0055502A" w:rsidRDefault="0074538C" w:rsidP="0074538C">
            <w:pPr>
              <w:widowControl w:val="0"/>
              <w:jc w:val="center"/>
              <w:rPr>
                <w:rFonts w:ascii="Sylfaen" w:hAnsi="Sylfaen"/>
                <w:sz w:val="22"/>
                <w:szCs w:val="22"/>
              </w:rPr>
            </w:pPr>
            <w:r w:rsidRPr="00F95A8B">
              <w:rPr>
                <w:rFonts w:ascii="Sylfaen" w:hAnsi="Sylfaen"/>
                <w:color w:val="000000"/>
                <w:sz w:val="20"/>
                <w:szCs w:val="20"/>
              </w:rPr>
              <w:t>шт</w:t>
            </w:r>
          </w:p>
        </w:tc>
        <w:tc>
          <w:tcPr>
            <w:tcW w:w="993" w:type="dxa"/>
            <w:vAlign w:val="bottom"/>
          </w:tcPr>
          <w:p w14:paraId="59A15501" w14:textId="41A58F11" w:rsidR="0074538C" w:rsidRPr="00B138F3" w:rsidRDefault="0074538C" w:rsidP="0074538C">
            <w:pPr>
              <w:widowControl w:val="0"/>
              <w:jc w:val="center"/>
              <w:rPr>
                <w:rFonts w:ascii="GHEA Grapalat" w:hAnsi="GHEA Grapalat"/>
                <w:sz w:val="16"/>
                <w:szCs w:val="16"/>
              </w:rPr>
            </w:pPr>
          </w:p>
        </w:tc>
        <w:tc>
          <w:tcPr>
            <w:tcW w:w="992" w:type="dxa"/>
            <w:vAlign w:val="bottom"/>
          </w:tcPr>
          <w:p w14:paraId="1D46E09B" w14:textId="54C917DE" w:rsidR="0074538C" w:rsidRPr="00B138F3" w:rsidRDefault="0074538C" w:rsidP="0074538C">
            <w:pPr>
              <w:widowControl w:val="0"/>
              <w:jc w:val="center"/>
              <w:rPr>
                <w:rFonts w:ascii="GHEA Grapalat" w:hAnsi="GHEA Grapalat"/>
                <w:sz w:val="16"/>
                <w:szCs w:val="16"/>
              </w:rPr>
            </w:pPr>
          </w:p>
        </w:tc>
        <w:tc>
          <w:tcPr>
            <w:tcW w:w="992" w:type="dxa"/>
            <w:vAlign w:val="bottom"/>
          </w:tcPr>
          <w:p w14:paraId="43235A99" w14:textId="609C93C3"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1000</w:t>
            </w:r>
          </w:p>
        </w:tc>
        <w:tc>
          <w:tcPr>
            <w:tcW w:w="2410" w:type="dxa"/>
          </w:tcPr>
          <w:p w14:paraId="3E577394" w14:textId="44A1D4B3" w:rsidR="0074538C" w:rsidRPr="008B54F5" w:rsidRDefault="0074538C" w:rsidP="0074538C">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3BF9BFFF" w14:textId="0074D296"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77475B32" w14:textId="44468824"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7DF88EB8" w14:textId="77777777" w:rsidTr="003206B6">
        <w:trPr>
          <w:trHeight w:val="246"/>
          <w:jc w:val="center"/>
        </w:trPr>
        <w:tc>
          <w:tcPr>
            <w:tcW w:w="607" w:type="dxa"/>
          </w:tcPr>
          <w:p w14:paraId="4F08D4E6" w14:textId="3B92DFF7"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15</w:t>
            </w:r>
          </w:p>
        </w:tc>
        <w:tc>
          <w:tcPr>
            <w:tcW w:w="1276" w:type="dxa"/>
            <w:vAlign w:val="bottom"/>
          </w:tcPr>
          <w:p w14:paraId="20DC56E5" w14:textId="71DD7DF2"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33691123</w:t>
            </w:r>
          </w:p>
        </w:tc>
        <w:tc>
          <w:tcPr>
            <w:tcW w:w="2693" w:type="dxa"/>
            <w:vAlign w:val="bottom"/>
          </w:tcPr>
          <w:p w14:paraId="3FFE52C7" w14:textId="5935B283" w:rsidR="0074538C" w:rsidRPr="002821A8" w:rsidRDefault="0074538C" w:rsidP="0074538C">
            <w:pPr>
              <w:rPr>
                <w:rFonts w:ascii="Sylfaen" w:hAnsi="Sylfaen" w:cs="Sylfaen"/>
                <w:sz w:val="20"/>
                <w:szCs w:val="20"/>
              </w:rPr>
            </w:pPr>
            <w:r w:rsidRPr="008D16DB">
              <w:rPr>
                <w:rFonts w:ascii="Sylfaen" w:hAnsi="Sylfaen" w:cs="Calibri"/>
                <w:color w:val="000000"/>
                <w:sz w:val="20"/>
                <w:szCs w:val="20"/>
              </w:rPr>
              <w:t>Мебендазол</w:t>
            </w:r>
          </w:p>
        </w:tc>
        <w:tc>
          <w:tcPr>
            <w:tcW w:w="709" w:type="dxa"/>
            <w:vAlign w:val="center"/>
          </w:tcPr>
          <w:p w14:paraId="1ABA6FFE" w14:textId="77777777" w:rsidR="0074538C" w:rsidRPr="00B138F3" w:rsidRDefault="0074538C" w:rsidP="0074538C">
            <w:pPr>
              <w:widowControl w:val="0"/>
              <w:jc w:val="center"/>
              <w:rPr>
                <w:rFonts w:ascii="GHEA Grapalat" w:hAnsi="GHEA Grapalat"/>
                <w:sz w:val="16"/>
                <w:szCs w:val="16"/>
              </w:rPr>
            </w:pPr>
          </w:p>
        </w:tc>
        <w:tc>
          <w:tcPr>
            <w:tcW w:w="2977" w:type="dxa"/>
            <w:vAlign w:val="bottom"/>
          </w:tcPr>
          <w:p w14:paraId="7D6712A0" w14:textId="7C0E2055" w:rsidR="0074538C" w:rsidRPr="0055502A" w:rsidRDefault="0074538C" w:rsidP="0074538C">
            <w:pPr>
              <w:rPr>
                <w:rFonts w:ascii="Sylfaen" w:hAnsi="Sylfaen"/>
                <w:sz w:val="22"/>
                <w:szCs w:val="22"/>
              </w:rPr>
            </w:pPr>
            <w:r w:rsidRPr="008D16DB">
              <w:rPr>
                <w:rFonts w:ascii="Sylfaen" w:hAnsi="Sylfaen" w:cs="Calibri"/>
                <w:color w:val="000000"/>
                <w:sz w:val="20"/>
                <w:szCs w:val="20"/>
              </w:rPr>
              <w:t>Мебендазол, таблетка мебендазола 500 мл м</w:t>
            </w:r>
          </w:p>
        </w:tc>
        <w:tc>
          <w:tcPr>
            <w:tcW w:w="850" w:type="dxa"/>
          </w:tcPr>
          <w:p w14:paraId="76427C88" w14:textId="44FB476D" w:rsidR="0074538C" w:rsidRPr="0055502A" w:rsidRDefault="0074538C" w:rsidP="0074538C">
            <w:pPr>
              <w:widowControl w:val="0"/>
              <w:jc w:val="center"/>
              <w:rPr>
                <w:rFonts w:ascii="Sylfaen" w:hAnsi="Sylfaen"/>
                <w:sz w:val="22"/>
                <w:szCs w:val="22"/>
              </w:rPr>
            </w:pPr>
            <w:r w:rsidRPr="00F95A8B">
              <w:rPr>
                <w:rFonts w:ascii="Sylfaen" w:hAnsi="Sylfaen"/>
                <w:color w:val="000000"/>
                <w:sz w:val="20"/>
                <w:szCs w:val="20"/>
              </w:rPr>
              <w:t>шт</w:t>
            </w:r>
          </w:p>
        </w:tc>
        <w:tc>
          <w:tcPr>
            <w:tcW w:w="993" w:type="dxa"/>
            <w:vAlign w:val="bottom"/>
          </w:tcPr>
          <w:p w14:paraId="6FB069B6" w14:textId="2FEC5988" w:rsidR="0074538C" w:rsidRPr="00B138F3" w:rsidRDefault="0074538C" w:rsidP="0074538C">
            <w:pPr>
              <w:widowControl w:val="0"/>
              <w:jc w:val="center"/>
              <w:rPr>
                <w:rFonts w:ascii="GHEA Grapalat" w:hAnsi="GHEA Grapalat"/>
                <w:sz w:val="16"/>
                <w:szCs w:val="16"/>
              </w:rPr>
            </w:pPr>
          </w:p>
        </w:tc>
        <w:tc>
          <w:tcPr>
            <w:tcW w:w="992" w:type="dxa"/>
            <w:vAlign w:val="bottom"/>
          </w:tcPr>
          <w:p w14:paraId="5DD45224" w14:textId="076E5CD7" w:rsidR="0074538C" w:rsidRPr="00B138F3" w:rsidRDefault="0074538C" w:rsidP="0074538C">
            <w:pPr>
              <w:widowControl w:val="0"/>
              <w:jc w:val="center"/>
              <w:rPr>
                <w:rFonts w:ascii="GHEA Grapalat" w:hAnsi="GHEA Grapalat"/>
                <w:sz w:val="16"/>
                <w:szCs w:val="16"/>
              </w:rPr>
            </w:pPr>
          </w:p>
        </w:tc>
        <w:tc>
          <w:tcPr>
            <w:tcW w:w="992" w:type="dxa"/>
            <w:vAlign w:val="bottom"/>
          </w:tcPr>
          <w:p w14:paraId="356025FE" w14:textId="76F005D3"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1500</w:t>
            </w:r>
          </w:p>
        </w:tc>
        <w:tc>
          <w:tcPr>
            <w:tcW w:w="2410" w:type="dxa"/>
          </w:tcPr>
          <w:p w14:paraId="449E3EDD" w14:textId="6DA3990F"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05DE89F7" w14:textId="7682EDBF"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455F8EDD" w14:textId="4CB63808"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565E069B" w14:textId="77777777" w:rsidTr="003206B6">
        <w:trPr>
          <w:trHeight w:val="246"/>
          <w:jc w:val="center"/>
        </w:trPr>
        <w:tc>
          <w:tcPr>
            <w:tcW w:w="607" w:type="dxa"/>
          </w:tcPr>
          <w:p w14:paraId="0255199A" w14:textId="6DF8B749"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16</w:t>
            </w:r>
          </w:p>
        </w:tc>
        <w:tc>
          <w:tcPr>
            <w:tcW w:w="1276" w:type="dxa"/>
            <w:vAlign w:val="bottom"/>
          </w:tcPr>
          <w:p w14:paraId="15C3E81D" w14:textId="711C58B3"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33691144</w:t>
            </w:r>
          </w:p>
        </w:tc>
        <w:tc>
          <w:tcPr>
            <w:tcW w:w="2693" w:type="dxa"/>
            <w:vAlign w:val="bottom"/>
          </w:tcPr>
          <w:p w14:paraId="17AC58BD" w14:textId="6783BE57" w:rsidR="0074538C" w:rsidRPr="002821A8" w:rsidRDefault="0074538C" w:rsidP="0074538C">
            <w:pPr>
              <w:rPr>
                <w:rFonts w:ascii="Sylfaen" w:hAnsi="Sylfaen" w:cs="Sylfaen"/>
                <w:sz w:val="20"/>
                <w:szCs w:val="20"/>
              </w:rPr>
            </w:pPr>
            <w:r w:rsidRPr="008D16DB">
              <w:rPr>
                <w:rFonts w:ascii="Sylfaen" w:hAnsi="Sylfaen" w:cs="Calibri"/>
                <w:color w:val="000000"/>
                <w:sz w:val="20"/>
                <w:szCs w:val="20"/>
              </w:rPr>
              <w:t>Тиосульфат натрия</w:t>
            </w:r>
          </w:p>
        </w:tc>
        <w:tc>
          <w:tcPr>
            <w:tcW w:w="709" w:type="dxa"/>
            <w:vAlign w:val="center"/>
          </w:tcPr>
          <w:p w14:paraId="49D4F79E" w14:textId="38FE418C" w:rsidR="0074538C" w:rsidRPr="00B138F3" w:rsidRDefault="0074538C" w:rsidP="0074538C">
            <w:pPr>
              <w:widowControl w:val="0"/>
              <w:jc w:val="center"/>
              <w:rPr>
                <w:rFonts w:ascii="GHEA Grapalat" w:hAnsi="GHEA Grapalat"/>
                <w:sz w:val="16"/>
                <w:szCs w:val="16"/>
              </w:rPr>
            </w:pPr>
          </w:p>
        </w:tc>
        <w:tc>
          <w:tcPr>
            <w:tcW w:w="2977" w:type="dxa"/>
            <w:vAlign w:val="bottom"/>
          </w:tcPr>
          <w:p w14:paraId="0A2C41A4" w14:textId="4429FE6D" w:rsidR="0074538C" w:rsidRPr="0074538C" w:rsidRDefault="0074538C" w:rsidP="0074538C">
            <w:pPr>
              <w:rPr>
                <w:rFonts w:ascii="Sylfaen" w:hAnsi="Sylfaen"/>
                <w:sz w:val="22"/>
                <w:szCs w:val="22"/>
              </w:rPr>
            </w:pPr>
            <w:r w:rsidRPr="008D16DB">
              <w:rPr>
                <w:rFonts w:ascii="Sylfaen" w:hAnsi="Sylfaen" w:cs="Calibri"/>
                <w:color w:val="000000"/>
                <w:sz w:val="20"/>
                <w:szCs w:val="20"/>
              </w:rPr>
              <w:t>Тиосульфат натрия, раствор для инъекций, 300 мг/мл 5 мл</w:t>
            </w:r>
          </w:p>
        </w:tc>
        <w:tc>
          <w:tcPr>
            <w:tcW w:w="850" w:type="dxa"/>
          </w:tcPr>
          <w:p w14:paraId="5EDEF0DD" w14:textId="1A1267E1" w:rsidR="0074538C" w:rsidRPr="0055502A" w:rsidRDefault="0074538C" w:rsidP="0074538C">
            <w:pPr>
              <w:widowControl w:val="0"/>
              <w:jc w:val="center"/>
              <w:rPr>
                <w:rFonts w:ascii="Sylfaen" w:hAnsi="Sylfaen"/>
                <w:sz w:val="22"/>
                <w:szCs w:val="22"/>
              </w:rPr>
            </w:pPr>
            <w:r w:rsidRPr="00F95A8B">
              <w:rPr>
                <w:rFonts w:ascii="Sylfaen" w:hAnsi="Sylfaen"/>
                <w:color w:val="000000"/>
                <w:sz w:val="20"/>
                <w:szCs w:val="20"/>
              </w:rPr>
              <w:t>шт</w:t>
            </w:r>
          </w:p>
        </w:tc>
        <w:tc>
          <w:tcPr>
            <w:tcW w:w="993" w:type="dxa"/>
            <w:vAlign w:val="bottom"/>
          </w:tcPr>
          <w:p w14:paraId="29CB48A5" w14:textId="67601304" w:rsidR="0074538C" w:rsidRPr="00B138F3" w:rsidRDefault="0074538C" w:rsidP="0074538C">
            <w:pPr>
              <w:widowControl w:val="0"/>
              <w:jc w:val="center"/>
              <w:rPr>
                <w:rFonts w:ascii="GHEA Grapalat" w:hAnsi="GHEA Grapalat"/>
                <w:sz w:val="16"/>
                <w:szCs w:val="16"/>
              </w:rPr>
            </w:pPr>
          </w:p>
        </w:tc>
        <w:tc>
          <w:tcPr>
            <w:tcW w:w="992" w:type="dxa"/>
            <w:vAlign w:val="bottom"/>
          </w:tcPr>
          <w:p w14:paraId="76AEAD2B" w14:textId="19337D71" w:rsidR="0074538C" w:rsidRPr="00B138F3" w:rsidRDefault="0074538C" w:rsidP="0074538C">
            <w:pPr>
              <w:widowControl w:val="0"/>
              <w:jc w:val="center"/>
              <w:rPr>
                <w:rFonts w:ascii="GHEA Grapalat" w:hAnsi="GHEA Grapalat"/>
                <w:sz w:val="16"/>
                <w:szCs w:val="16"/>
              </w:rPr>
            </w:pPr>
          </w:p>
        </w:tc>
        <w:tc>
          <w:tcPr>
            <w:tcW w:w="992" w:type="dxa"/>
            <w:vAlign w:val="bottom"/>
          </w:tcPr>
          <w:p w14:paraId="2636328C" w14:textId="4F27D2C4"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1000</w:t>
            </w:r>
          </w:p>
        </w:tc>
        <w:tc>
          <w:tcPr>
            <w:tcW w:w="2410" w:type="dxa"/>
          </w:tcPr>
          <w:p w14:paraId="083DFC4E" w14:textId="3833CAC3"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4D04EED6" w14:textId="3F275204"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514B71EA" w14:textId="0FE8BFE4"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07D8DA04" w14:textId="77777777" w:rsidTr="003206B6">
        <w:trPr>
          <w:trHeight w:val="246"/>
          <w:jc w:val="center"/>
        </w:trPr>
        <w:tc>
          <w:tcPr>
            <w:tcW w:w="607" w:type="dxa"/>
          </w:tcPr>
          <w:p w14:paraId="63F743A2" w14:textId="67C545DA"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17</w:t>
            </w:r>
          </w:p>
        </w:tc>
        <w:tc>
          <w:tcPr>
            <w:tcW w:w="1276" w:type="dxa"/>
            <w:vAlign w:val="bottom"/>
          </w:tcPr>
          <w:p w14:paraId="1FEA9537" w14:textId="45CD939A"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33691136</w:t>
            </w:r>
          </w:p>
        </w:tc>
        <w:tc>
          <w:tcPr>
            <w:tcW w:w="2693" w:type="dxa"/>
            <w:vAlign w:val="bottom"/>
          </w:tcPr>
          <w:p w14:paraId="056B2006" w14:textId="7AA45215" w:rsidR="0074538C" w:rsidRPr="002821A8" w:rsidRDefault="0074538C" w:rsidP="0074538C">
            <w:pPr>
              <w:rPr>
                <w:rFonts w:ascii="Sylfaen" w:hAnsi="Sylfaen" w:cs="Sylfaen"/>
                <w:sz w:val="20"/>
                <w:szCs w:val="20"/>
              </w:rPr>
            </w:pPr>
            <w:r w:rsidRPr="00562605">
              <w:rPr>
                <w:rFonts w:ascii="Sylfaen" w:hAnsi="Sylfaen"/>
                <w:sz w:val="22"/>
                <w:szCs w:val="22"/>
              </w:rPr>
              <w:t>Хлорид натрия</w:t>
            </w:r>
          </w:p>
        </w:tc>
        <w:tc>
          <w:tcPr>
            <w:tcW w:w="709" w:type="dxa"/>
            <w:vAlign w:val="center"/>
          </w:tcPr>
          <w:p w14:paraId="79B82CC4" w14:textId="62762BB1" w:rsidR="0074538C" w:rsidRPr="00B138F3" w:rsidRDefault="0074538C" w:rsidP="0074538C">
            <w:pPr>
              <w:widowControl w:val="0"/>
              <w:jc w:val="center"/>
              <w:rPr>
                <w:rFonts w:ascii="GHEA Grapalat" w:hAnsi="GHEA Grapalat"/>
                <w:sz w:val="16"/>
                <w:szCs w:val="16"/>
              </w:rPr>
            </w:pPr>
          </w:p>
        </w:tc>
        <w:tc>
          <w:tcPr>
            <w:tcW w:w="2977" w:type="dxa"/>
            <w:vAlign w:val="bottom"/>
          </w:tcPr>
          <w:p w14:paraId="299A49F3" w14:textId="0CEDF95A" w:rsidR="0074538C" w:rsidRPr="0074538C" w:rsidRDefault="0074538C" w:rsidP="0074538C">
            <w:pPr>
              <w:rPr>
                <w:rFonts w:ascii="Sylfaen" w:hAnsi="Sylfaen"/>
                <w:sz w:val="22"/>
                <w:szCs w:val="22"/>
              </w:rPr>
            </w:pPr>
            <w:r w:rsidRPr="008D16DB">
              <w:rPr>
                <w:rFonts w:ascii="Sylfaen" w:hAnsi="Sylfaen" w:cs="Calibri"/>
                <w:color w:val="000000"/>
                <w:sz w:val="20"/>
                <w:szCs w:val="20"/>
              </w:rPr>
              <w:t>Натрия хлорид, Натрия хлорид, раствор для инъекций 9 мг/мл, 5 мл</w:t>
            </w:r>
          </w:p>
        </w:tc>
        <w:tc>
          <w:tcPr>
            <w:tcW w:w="850" w:type="dxa"/>
          </w:tcPr>
          <w:p w14:paraId="1F13B497" w14:textId="20839FC7" w:rsidR="0074538C" w:rsidRPr="0055502A" w:rsidRDefault="0074538C" w:rsidP="0074538C">
            <w:pPr>
              <w:widowControl w:val="0"/>
              <w:jc w:val="center"/>
              <w:rPr>
                <w:rFonts w:ascii="Sylfaen" w:hAnsi="Sylfaen"/>
                <w:sz w:val="22"/>
                <w:szCs w:val="22"/>
              </w:rPr>
            </w:pPr>
            <w:r w:rsidRPr="0019085A">
              <w:rPr>
                <w:rFonts w:ascii="Sylfaen" w:hAnsi="Sylfaen"/>
                <w:color w:val="000000"/>
                <w:sz w:val="20"/>
                <w:szCs w:val="20"/>
              </w:rPr>
              <w:t>шт</w:t>
            </w:r>
          </w:p>
        </w:tc>
        <w:tc>
          <w:tcPr>
            <w:tcW w:w="993" w:type="dxa"/>
            <w:vAlign w:val="bottom"/>
          </w:tcPr>
          <w:p w14:paraId="5203B901" w14:textId="38FAA1F0" w:rsidR="0074538C" w:rsidRPr="00B138F3" w:rsidRDefault="0074538C" w:rsidP="0074538C">
            <w:pPr>
              <w:widowControl w:val="0"/>
              <w:jc w:val="center"/>
              <w:rPr>
                <w:rFonts w:ascii="GHEA Grapalat" w:hAnsi="GHEA Grapalat"/>
                <w:sz w:val="16"/>
                <w:szCs w:val="16"/>
              </w:rPr>
            </w:pPr>
          </w:p>
        </w:tc>
        <w:tc>
          <w:tcPr>
            <w:tcW w:w="992" w:type="dxa"/>
            <w:vAlign w:val="bottom"/>
          </w:tcPr>
          <w:p w14:paraId="73DD4562" w14:textId="6BC67EC8" w:rsidR="0074538C" w:rsidRPr="00B138F3" w:rsidRDefault="0074538C" w:rsidP="0074538C">
            <w:pPr>
              <w:widowControl w:val="0"/>
              <w:jc w:val="center"/>
              <w:rPr>
                <w:rFonts w:ascii="GHEA Grapalat" w:hAnsi="GHEA Grapalat"/>
                <w:sz w:val="16"/>
                <w:szCs w:val="16"/>
              </w:rPr>
            </w:pPr>
          </w:p>
        </w:tc>
        <w:tc>
          <w:tcPr>
            <w:tcW w:w="992" w:type="dxa"/>
            <w:vAlign w:val="bottom"/>
          </w:tcPr>
          <w:p w14:paraId="0ABBC1A2" w14:textId="749563F7"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1000</w:t>
            </w:r>
          </w:p>
        </w:tc>
        <w:tc>
          <w:tcPr>
            <w:tcW w:w="2410" w:type="dxa"/>
          </w:tcPr>
          <w:p w14:paraId="60000F15" w14:textId="35F66D7D"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7D4F9169" w14:textId="1ACD68D4"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708A61DA" w14:textId="420DF371"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5A101DD8" w14:textId="77777777" w:rsidTr="003206B6">
        <w:trPr>
          <w:trHeight w:val="246"/>
          <w:jc w:val="center"/>
        </w:trPr>
        <w:tc>
          <w:tcPr>
            <w:tcW w:w="607" w:type="dxa"/>
          </w:tcPr>
          <w:p w14:paraId="59C6D2BA" w14:textId="3EFAE2A7"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18</w:t>
            </w:r>
          </w:p>
        </w:tc>
        <w:tc>
          <w:tcPr>
            <w:tcW w:w="1276" w:type="dxa"/>
            <w:vAlign w:val="bottom"/>
          </w:tcPr>
          <w:p w14:paraId="3B8F037C" w14:textId="2228F04C"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33691136</w:t>
            </w:r>
          </w:p>
        </w:tc>
        <w:tc>
          <w:tcPr>
            <w:tcW w:w="2693" w:type="dxa"/>
            <w:vAlign w:val="bottom"/>
          </w:tcPr>
          <w:p w14:paraId="788584AF" w14:textId="179746F0" w:rsidR="0074538C" w:rsidRPr="002821A8" w:rsidRDefault="0074538C" w:rsidP="0074538C">
            <w:pPr>
              <w:rPr>
                <w:rFonts w:ascii="Sylfaen" w:hAnsi="Sylfaen"/>
                <w:sz w:val="20"/>
                <w:szCs w:val="20"/>
              </w:rPr>
            </w:pPr>
            <w:r w:rsidRPr="00562605">
              <w:rPr>
                <w:rFonts w:ascii="Sylfaen" w:hAnsi="Sylfaen"/>
                <w:sz w:val="22"/>
                <w:szCs w:val="22"/>
              </w:rPr>
              <w:t>Хлорид натрия</w:t>
            </w:r>
          </w:p>
        </w:tc>
        <w:tc>
          <w:tcPr>
            <w:tcW w:w="709" w:type="dxa"/>
            <w:vAlign w:val="center"/>
          </w:tcPr>
          <w:p w14:paraId="35402935" w14:textId="2C4CEA27" w:rsidR="0074538C" w:rsidRPr="00B138F3" w:rsidRDefault="0074538C" w:rsidP="0074538C">
            <w:pPr>
              <w:widowControl w:val="0"/>
              <w:jc w:val="center"/>
              <w:rPr>
                <w:rFonts w:ascii="GHEA Grapalat" w:hAnsi="GHEA Grapalat"/>
                <w:sz w:val="16"/>
                <w:szCs w:val="16"/>
              </w:rPr>
            </w:pPr>
          </w:p>
        </w:tc>
        <w:tc>
          <w:tcPr>
            <w:tcW w:w="2977" w:type="dxa"/>
            <w:vAlign w:val="bottom"/>
          </w:tcPr>
          <w:p w14:paraId="7979A4DA" w14:textId="218928ED" w:rsidR="0074538C" w:rsidRPr="0074538C" w:rsidRDefault="0074538C" w:rsidP="0074538C">
            <w:pPr>
              <w:rPr>
                <w:rFonts w:ascii="Sylfaen" w:hAnsi="Sylfaen"/>
                <w:sz w:val="22"/>
                <w:szCs w:val="22"/>
              </w:rPr>
            </w:pPr>
            <w:r w:rsidRPr="008D16DB">
              <w:rPr>
                <w:rFonts w:ascii="Sylfaen" w:hAnsi="Sylfaen" w:cs="Calibri"/>
                <w:color w:val="000000"/>
                <w:sz w:val="20"/>
                <w:szCs w:val="20"/>
              </w:rPr>
              <w:t>Натрия хлорид, раствор для капельного введения 9 мг/мл, 250 мл</w:t>
            </w:r>
          </w:p>
        </w:tc>
        <w:tc>
          <w:tcPr>
            <w:tcW w:w="850" w:type="dxa"/>
          </w:tcPr>
          <w:p w14:paraId="4AB62DCA" w14:textId="25F3C75E" w:rsidR="0074538C" w:rsidRPr="0055502A" w:rsidRDefault="0074538C" w:rsidP="0074538C">
            <w:pPr>
              <w:widowControl w:val="0"/>
              <w:jc w:val="center"/>
              <w:rPr>
                <w:rFonts w:ascii="Sylfaen" w:hAnsi="Sylfaen"/>
                <w:sz w:val="22"/>
                <w:szCs w:val="22"/>
              </w:rPr>
            </w:pPr>
            <w:r w:rsidRPr="0019085A">
              <w:rPr>
                <w:rFonts w:ascii="Sylfaen" w:hAnsi="Sylfaen"/>
                <w:color w:val="000000"/>
                <w:sz w:val="20"/>
                <w:szCs w:val="20"/>
              </w:rPr>
              <w:t>шт</w:t>
            </w:r>
          </w:p>
        </w:tc>
        <w:tc>
          <w:tcPr>
            <w:tcW w:w="993" w:type="dxa"/>
            <w:vAlign w:val="bottom"/>
          </w:tcPr>
          <w:p w14:paraId="4A077C1E" w14:textId="1D9809AF" w:rsidR="0074538C" w:rsidRPr="00B138F3" w:rsidRDefault="0074538C" w:rsidP="0074538C">
            <w:pPr>
              <w:widowControl w:val="0"/>
              <w:jc w:val="center"/>
              <w:rPr>
                <w:rFonts w:ascii="GHEA Grapalat" w:hAnsi="GHEA Grapalat"/>
                <w:sz w:val="16"/>
                <w:szCs w:val="16"/>
              </w:rPr>
            </w:pPr>
          </w:p>
        </w:tc>
        <w:tc>
          <w:tcPr>
            <w:tcW w:w="992" w:type="dxa"/>
            <w:vAlign w:val="bottom"/>
          </w:tcPr>
          <w:p w14:paraId="1C316DA8" w14:textId="02234198" w:rsidR="0074538C" w:rsidRPr="00B138F3" w:rsidRDefault="0074538C" w:rsidP="0074538C">
            <w:pPr>
              <w:widowControl w:val="0"/>
              <w:jc w:val="center"/>
              <w:rPr>
                <w:rFonts w:ascii="GHEA Grapalat" w:hAnsi="GHEA Grapalat"/>
                <w:sz w:val="16"/>
                <w:szCs w:val="16"/>
              </w:rPr>
            </w:pPr>
          </w:p>
        </w:tc>
        <w:tc>
          <w:tcPr>
            <w:tcW w:w="992" w:type="dxa"/>
            <w:vAlign w:val="bottom"/>
          </w:tcPr>
          <w:p w14:paraId="2F4888F2" w14:textId="14342EA1"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500</w:t>
            </w:r>
          </w:p>
        </w:tc>
        <w:tc>
          <w:tcPr>
            <w:tcW w:w="2410" w:type="dxa"/>
          </w:tcPr>
          <w:p w14:paraId="0CBA6743" w14:textId="49D3154C"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6618236B" w14:textId="30DDEA15"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4713B4E9" w14:textId="56D1F216"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43D7DE4A" w14:textId="77777777" w:rsidTr="003206B6">
        <w:trPr>
          <w:trHeight w:val="246"/>
          <w:jc w:val="center"/>
        </w:trPr>
        <w:tc>
          <w:tcPr>
            <w:tcW w:w="607" w:type="dxa"/>
          </w:tcPr>
          <w:p w14:paraId="46566BDB" w14:textId="3352839A"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19</w:t>
            </w:r>
          </w:p>
        </w:tc>
        <w:tc>
          <w:tcPr>
            <w:tcW w:w="1276" w:type="dxa"/>
            <w:vAlign w:val="bottom"/>
          </w:tcPr>
          <w:p w14:paraId="7C749482" w14:textId="30ED82EC" w:rsidR="0074538C" w:rsidRPr="002821A8" w:rsidRDefault="0074538C" w:rsidP="0074538C">
            <w:pPr>
              <w:widowControl w:val="0"/>
              <w:jc w:val="center"/>
              <w:rPr>
                <w:rFonts w:ascii="Sylfaen" w:hAnsi="Sylfaen"/>
                <w:sz w:val="20"/>
                <w:szCs w:val="20"/>
              </w:rPr>
            </w:pPr>
            <w:r w:rsidRPr="00077BA2">
              <w:rPr>
                <w:rFonts w:ascii="Sylfaen" w:hAnsi="Sylfaen" w:cs="Calibri"/>
                <w:color w:val="000000"/>
                <w:sz w:val="20"/>
                <w:szCs w:val="20"/>
              </w:rPr>
              <w:t>33651116</w:t>
            </w:r>
          </w:p>
        </w:tc>
        <w:tc>
          <w:tcPr>
            <w:tcW w:w="2693" w:type="dxa"/>
            <w:vAlign w:val="bottom"/>
          </w:tcPr>
          <w:p w14:paraId="1F724B45" w14:textId="22C46690" w:rsidR="0074538C" w:rsidRPr="002821A8" w:rsidRDefault="0074538C" w:rsidP="0074538C">
            <w:pPr>
              <w:rPr>
                <w:rFonts w:ascii="Sylfaen" w:hAnsi="Sylfaen"/>
                <w:sz w:val="20"/>
                <w:szCs w:val="20"/>
              </w:rPr>
            </w:pPr>
            <w:r w:rsidRPr="008D16DB">
              <w:rPr>
                <w:rFonts w:ascii="Sylfaen" w:hAnsi="Sylfaen" w:cs="Calibri"/>
                <w:color w:val="000000"/>
                <w:sz w:val="20"/>
                <w:szCs w:val="20"/>
              </w:rPr>
              <w:t>Цефазолин</w:t>
            </w:r>
          </w:p>
        </w:tc>
        <w:tc>
          <w:tcPr>
            <w:tcW w:w="709" w:type="dxa"/>
            <w:vAlign w:val="center"/>
          </w:tcPr>
          <w:p w14:paraId="7EBE5C45" w14:textId="25CC3919" w:rsidR="0074538C" w:rsidRPr="00B138F3" w:rsidRDefault="0074538C" w:rsidP="0074538C">
            <w:pPr>
              <w:widowControl w:val="0"/>
              <w:jc w:val="center"/>
              <w:rPr>
                <w:rFonts w:ascii="GHEA Grapalat" w:hAnsi="GHEA Grapalat"/>
                <w:sz w:val="16"/>
                <w:szCs w:val="16"/>
              </w:rPr>
            </w:pPr>
          </w:p>
        </w:tc>
        <w:tc>
          <w:tcPr>
            <w:tcW w:w="2977" w:type="dxa"/>
            <w:vAlign w:val="bottom"/>
          </w:tcPr>
          <w:p w14:paraId="67E6CAD6" w14:textId="639F5915" w:rsidR="0074538C" w:rsidRPr="0055502A" w:rsidRDefault="0074538C" w:rsidP="0074538C">
            <w:pPr>
              <w:rPr>
                <w:rFonts w:ascii="Sylfaen" w:hAnsi="Sylfaen"/>
                <w:sz w:val="22"/>
                <w:szCs w:val="22"/>
              </w:rPr>
            </w:pPr>
            <w:r w:rsidRPr="008D16DB">
              <w:rPr>
                <w:rFonts w:ascii="Sylfaen" w:hAnsi="Sylfaen" w:cs="Calibri"/>
                <w:color w:val="000000"/>
                <w:sz w:val="20"/>
                <w:szCs w:val="20"/>
              </w:rPr>
              <w:t>Цефазолин, порошок для приготовления раствора для инъекций, 1000 мг</w:t>
            </w:r>
          </w:p>
        </w:tc>
        <w:tc>
          <w:tcPr>
            <w:tcW w:w="850" w:type="dxa"/>
          </w:tcPr>
          <w:p w14:paraId="1C0052AE" w14:textId="7329725D" w:rsidR="0074538C" w:rsidRPr="0055502A" w:rsidRDefault="0074538C" w:rsidP="0074538C">
            <w:pPr>
              <w:rPr>
                <w:rFonts w:ascii="Sylfaen" w:hAnsi="Sylfaen" w:cs="Sylfaen"/>
                <w:sz w:val="22"/>
                <w:szCs w:val="22"/>
              </w:rPr>
            </w:pPr>
            <w:r w:rsidRPr="0019085A">
              <w:rPr>
                <w:rFonts w:ascii="Sylfaen" w:hAnsi="Sylfaen"/>
                <w:color w:val="000000"/>
                <w:sz w:val="20"/>
                <w:szCs w:val="20"/>
              </w:rPr>
              <w:t>шт</w:t>
            </w:r>
          </w:p>
        </w:tc>
        <w:tc>
          <w:tcPr>
            <w:tcW w:w="993" w:type="dxa"/>
            <w:vAlign w:val="bottom"/>
          </w:tcPr>
          <w:p w14:paraId="53709601" w14:textId="761C4F14" w:rsidR="0074538C" w:rsidRPr="00B138F3" w:rsidRDefault="0074538C" w:rsidP="0074538C">
            <w:pPr>
              <w:widowControl w:val="0"/>
              <w:jc w:val="center"/>
              <w:rPr>
                <w:rFonts w:ascii="GHEA Grapalat" w:hAnsi="GHEA Grapalat"/>
                <w:sz w:val="16"/>
                <w:szCs w:val="16"/>
              </w:rPr>
            </w:pPr>
          </w:p>
        </w:tc>
        <w:tc>
          <w:tcPr>
            <w:tcW w:w="992" w:type="dxa"/>
            <w:vAlign w:val="bottom"/>
          </w:tcPr>
          <w:p w14:paraId="2137986E" w14:textId="6CB85185" w:rsidR="0074538C" w:rsidRPr="00B138F3" w:rsidRDefault="0074538C" w:rsidP="0074538C">
            <w:pPr>
              <w:widowControl w:val="0"/>
              <w:jc w:val="center"/>
              <w:rPr>
                <w:rFonts w:ascii="GHEA Grapalat" w:hAnsi="GHEA Grapalat"/>
                <w:sz w:val="16"/>
                <w:szCs w:val="16"/>
              </w:rPr>
            </w:pPr>
          </w:p>
        </w:tc>
        <w:tc>
          <w:tcPr>
            <w:tcW w:w="992" w:type="dxa"/>
            <w:vAlign w:val="bottom"/>
          </w:tcPr>
          <w:p w14:paraId="6CDF754C" w14:textId="18153DAB"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1000</w:t>
            </w:r>
          </w:p>
        </w:tc>
        <w:tc>
          <w:tcPr>
            <w:tcW w:w="2410" w:type="dxa"/>
          </w:tcPr>
          <w:p w14:paraId="53A3CD6F" w14:textId="41E4E9FD"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4E0CF9A9" w14:textId="2E075C60"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62D2962B" w14:textId="0ED26700"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63E0F510" w14:textId="77777777" w:rsidTr="003206B6">
        <w:trPr>
          <w:trHeight w:val="246"/>
          <w:jc w:val="center"/>
        </w:trPr>
        <w:tc>
          <w:tcPr>
            <w:tcW w:w="607" w:type="dxa"/>
          </w:tcPr>
          <w:p w14:paraId="19028FD2" w14:textId="39CFD19D"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20</w:t>
            </w:r>
          </w:p>
        </w:tc>
        <w:tc>
          <w:tcPr>
            <w:tcW w:w="1276" w:type="dxa"/>
            <w:vAlign w:val="bottom"/>
          </w:tcPr>
          <w:p w14:paraId="125424E9" w14:textId="01EB818C" w:rsidR="0074538C" w:rsidRPr="002821A8" w:rsidRDefault="0074538C" w:rsidP="0074538C">
            <w:pPr>
              <w:widowControl w:val="0"/>
              <w:jc w:val="center"/>
              <w:rPr>
                <w:rFonts w:ascii="Sylfaen" w:hAnsi="Sylfaen"/>
                <w:sz w:val="20"/>
                <w:szCs w:val="20"/>
              </w:rPr>
            </w:pPr>
            <w:r w:rsidRPr="00077BA2">
              <w:rPr>
                <w:rFonts w:ascii="Sylfaen" w:hAnsi="Sylfaen" w:cs="Calibri"/>
                <w:color w:val="000000"/>
                <w:sz w:val="20"/>
                <w:szCs w:val="20"/>
              </w:rPr>
              <w:t>33651118</w:t>
            </w:r>
          </w:p>
        </w:tc>
        <w:tc>
          <w:tcPr>
            <w:tcW w:w="2693" w:type="dxa"/>
          </w:tcPr>
          <w:p w14:paraId="4118CC45" w14:textId="42D582B8" w:rsidR="0074538C" w:rsidRPr="002821A8" w:rsidRDefault="0074538C" w:rsidP="0074538C">
            <w:pPr>
              <w:rPr>
                <w:rFonts w:ascii="Sylfaen" w:hAnsi="Sylfaen"/>
                <w:sz w:val="20"/>
                <w:szCs w:val="20"/>
              </w:rPr>
            </w:pPr>
            <w:r w:rsidRPr="008D16DB">
              <w:rPr>
                <w:rStyle w:val="y2iqfc"/>
                <w:rFonts w:ascii="Sylfaen" w:hAnsi="Sylfaen"/>
                <w:color w:val="1F1F1F"/>
                <w:sz w:val="20"/>
                <w:szCs w:val="20"/>
              </w:rPr>
              <w:t>Цефтриаксон</w:t>
            </w:r>
          </w:p>
        </w:tc>
        <w:tc>
          <w:tcPr>
            <w:tcW w:w="709" w:type="dxa"/>
            <w:vAlign w:val="center"/>
          </w:tcPr>
          <w:p w14:paraId="6F6153CC" w14:textId="346083B4" w:rsidR="0074538C" w:rsidRPr="00B138F3" w:rsidRDefault="0074538C" w:rsidP="0074538C">
            <w:pPr>
              <w:widowControl w:val="0"/>
              <w:jc w:val="center"/>
              <w:rPr>
                <w:rFonts w:ascii="GHEA Grapalat" w:hAnsi="GHEA Grapalat"/>
                <w:sz w:val="16"/>
                <w:szCs w:val="16"/>
              </w:rPr>
            </w:pPr>
          </w:p>
        </w:tc>
        <w:tc>
          <w:tcPr>
            <w:tcW w:w="2977" w:type="dxa"/>
            <w:vAlign w:val="bottom"/>
          </w:tcPr>
          <w:p w14:paraId="03D8A60F" w14:textId="1404A2CB" w:rsidR="0074538C" w:rsidRPr="0055502A" w:rsidRDefault="0074538C" w:rsidP="0074538C">
            <w:pPr>
              <w:rPr>
                <w:rFonts w:ascii="Sylfaen" w:hAnsi="Sylfaen"/>
                <w:sz w:val="22"/>
                <w:szCs w:val="22"/>
              </w:rPr>
            </w:pPr>
            <w:r w:rsidRPr="008D16DB">
              <w:rPr>
                <w:rFonts w:ascii="Sylfaen" w:hAnsi="Sylfaen" w:cs="Calibri"/>
                <w:color w:val="000000"/>
                <w:sz w:val="20"/>
                <w:szCs w:val="20"/>
              </w:rPr>
              <w:t>Цефтриаксон порошок для приготовления раствора для инъекций, 1000 мг</w:t>
            </w:r>
          </w:p>
        </w:tc>
        <w:tc>
          <w:tcPr>
            <w:tcW w:w="850" w:type="dxa"/>
          </w:tcPr>
          <w:p w14:paraId="296744F9" w14:textId="10E5F6FA" w:rsidR="0074538C" w:rsidRPr="0055502A" w:rsidRDefault="0074538C" w:rsidP="0074538C">
            <w:pPr>
              <w:rPr>
                <w:rFonts w:ascii="Sylfaen" w:hAnsi="Sylfaen"/>
                <w:sz w:val="22"/>
                <w:szCs w:val="22"/>
              </w:rPr>
            </w:pPr>
            <w:r w:rsidRPr="0019085A">
              <w:rPr>
                <w:rFonts w:ascii="Sylfaen" w:hAnsi="Sylfaen"/>
                <w:color w:val="000000"/>
                <w:sz w:val="20"/>
                <w:szCs w:val="20"/>
              </w:rPr>
              <w:t>шт</w:t>
            </w:r>
          </w:p>
        </w:tc>
        <w:tc>
          <w:tcPr>
            <w:tcW w:w="993" w:type="dxa"/>
            <w:vAlign w:val="bottom"/>
          </w:tcPr>
          <w:p w14:paraId="79CDCEC8" w14:textId="613ECF65" w:rsidR="0074538C" w:rsidRPr="00B138F3" w:rsidRDefault="0074538C" w:rsidP="0074538C">
            <w:pPr>
              <w:widowControl w:val="0"/>
              <w:jc w:val="center"/>
              <w:rPr>
                <w:rFonts w:ascii="GHEA Grapalat" w:hAnsi="GHEA Grapalat"/>
                <w:sz w:val="16"/>
                <w:szCs w:val="16"/>
              </w:rPr>
            </w:pPr>
          </w:p>
        </w:tc>
        <w:tc>
          <w:tcPr>
            <w:tcW w:w="992" w:type="dxa"/>
            <w:vAlign w:val="bottom"/>
          </w:tcPr>
          <w:p w14:paraId="6782D60D" w14:textId="3712A488" w:rsidR="0074538C" w:rsidRPr="00B138F3" w:rsidRDefault="0074538C" w:rsidP="0074538C">
            <w:pPr>
              <w:widowControl w:val="0"/>
              <w:jc w:val="center"/>
              <w:rPr>
                <w:rFonts w:ascii="GHEA Grapalat" w:hAnsi="GHEA Grapalat"/>
                <w:sz w:val="16"/>
                <w:szCs w:val="16"/>
              </w:rPr>
            </w:pPr>
          </w:p>
        </w:tc>
        <w:tc>
          <w:tcPr>
            <w:tcW w:w="992" w:type="dxa"/>
            <w:vAlign w:val="bottom"/>
          </w:tcPr>
          <w:p w14:paraId="215A9341" w14:textId="61409542"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1000</w:t>
            </w:r>
          </w:p>
        </w:tc>
        <w:tc>
          <w:tcPr>
            <w:tcW w:w="2410" w:type="dxa"/>
          </w:tcPr>
          <w:p w14:paraId="2ACFF8FC" w14:textId="05F15F89"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078FA342" w14:textId="09B853FF"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2C76C7EF" w14:textId="263DE0F5"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5758E2A9" w14:textId="77777777" w:rsidTr="00050CC3">
        <w:trPr>
          <w:trHeight w:val="246"/>
          <w:jc w:val="center"/>
        </w:trPr>
        <w:tc>
          <w:tcPr>
            <w:tcW w:w="607" w:type="dxa"/>
          </w:tcPr>
          <w:p w14:paraId="53582414" w14:textId="2167E76F"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21</w:t>
            </w:r>
          </w:p>
        </w:tc>
        <w:tc>
          <w:tcPr>
            <w:tcW w:w="1276" w:type="dxa"/>
            <w:vAlign w:val="bottom"/>
          </w:tcPr>
          <w:p w14:paraId="776CE742" w14:textId="05AAE6E9"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33651118</w:t>
            </w:r>
          </w:p>
        </w:tc>
        <w:tc>
          <w:tcPr>
            <w:tcW w:w="2693" w:type="dxa"/>
          </w:tcPr>
          <w:p w14:paraId="27F0C092" w14:textId="08693BA2" w:rsidR="0074538C" w:rsidRPr="002821A8" w:rsidRDefault="0074538C" w:rsidP="0074538C">
            <w:pPr>
              <w:rPr>
                <w:rFonts w:ascii="Sylfaen" w:hAnsi="Sylfaen"/>
                <w:sz w:val="20"/>
                <w:szCs w:val="20"/>
              </w:rPr>
            </w:pPr>
            <w:r w:rsidRPr="008D16DB">
              <w:rPr>
                <w:rStyle w:val="y2iqfc"/>
                <w:rFonts w:ascii="Sylfaen" w:hAnsi="Sylfaen"/>
                <w:color w:val="1F1F1F"/>
                <w:sz w:val="20"/>
                <w:szCs w:val="20"/>
              </w:rPr>
              <w:t>Цефтриаксон</w:t>
            </w:r>
          </w:p>
        </w:tc>
        <w:tc>
          <w:tcPr>
            <w:tcW w:w="709" w:type="dxa"/>
            <w:vAlign w:val="center"/>
          </w:tcPr>
          <w:p w14:paraId="5A18629A" w14:textId="770EF718" w:rsidR="0074538C" w:rsidRPr="00B138F3" w:rsidRDefault="0074538C" w:rsidP="0074538C">
            <w:pPr>
              <w:widowControl w:val="0"/>
              <w:jc w:val="center"/>
              <w:rPr>
                <w:rFonts w:ascii="GHEA Grapalat" w:hAnsi="GHEA Grapalat"/>
                <w:sz w:val="16"/>
                <w:szCs w:val="16"/>
              </w:rPr>
            </w:pPr>
          </w:p>
        </w:tc>
        <w:tc>
          <w:tcPr>
            <w:tcW w:w="2977" w:type="dxa"/>
            <w:vAlign w:val="bottom"/>
          </w:tcPr>
          <w:p w14:paraId="748B854F" w14:textId="4821782A" w:rsidR="0074538C" w:rsidRPr="0055502A" w:rsidRDefault="0074538C" w:rsidP="0074538C">
            <w:pPr>
              <w:rPr>
                <w:rFonts w:ascii="Sylfaen" w:hAnsi="Sylfaen"/>
                <w:sz w:val="22"/>
                <w:szCs w:val="22"/>
              </w:rPr>
            </w:pPr>
            <w:r w:rsidRPr="008D16DB">
              <w:rPr>
                <w:rFonts w:ascii="Sylfaen" w:hAnsi="Sylfaen" w:cs="Calibri"/>
                <w:color w:val="000000"/>
                <w:sz w:val="20"/>
                <w:szCs w:val="20"/>
              </w:rPr>
              <w:t>Цефтриаксон порошок для приготовления раствора для инъекций, 500 мг</w:t>
            </w:r>
          </w:p>
        </w:tc>
        <w:tc>
          <w:tcPr>
            <w:tcW w:w="850" w:type="dxa"/>
          </w:tcPr>
          <w:p w14:paraId="27861FF6" w14:textId="470BB395" w:rsidR="0074538C" w:rsidRPr="0055502A" w:rsidRDefault="0074538C" w:rsidP="0074538C">
            <w:pPr>
              <w:rPr>
                <w:rFonts w:ascii="Sylfaen" w:hAnsi="Sylfaen"/>
                <w:sz w:val="22"/>
                <w:szCs w:val="22"/>
              </w:rPr>
            </w:pPr>
            <w:r w:rsidRPr="0019085A">
              <w:rPr>
                <w:rFonts w:ascii="Sylfaen" w:hAnsi="Sylfaen"/>
                <w:color w:val="000000"/>
                <w:sz w:val="20"/>
                <w:szCs w:val="20"/>
              </w:rPr>
              <w:t>шт</w:t>
            </w:r>
          </w:p>
        </w:tc>
        <w:tc>
          <w:tcPr>
            <w:tcW w:w="993" w:type="dxa"/>
            <w:vAlign w:val="bottom"/>
          </w:tcPr>
          <w:p w14:paraId="5F84E85F" w14:textId="46B49C1F" w:rsidR="0074538C" w:rsidRPr="00B138F3" w:rsidRDefault="0074538C" w:rsidP="0074538C">
            <w:pPr>
              <w:widowControl w:val="0"/>
              <w:jc w:val="center"/>
              <w:rPr>
                <w:rFonts w:ascii="GHEA Grapalat" w:hAnsi="GHEA Grapalat"/>
                <w:sz w:val="16"/>
                <w:szCs w:val="16"/>
              </w:rPr>
            </w:pPr>
          </w:p>
        </w:tc>
        <w:tc>
          <w:tcPr>
            <w:tcW w:w="992" w:type="dxa"/>
            <w:vAlign w:val="bottom"/>
          </w:tcPr>
          <w:p w14:paraId="08D373B6" w14:textId="41A7354D" w:rsidR="0074538C" w:rsidRPr="00B138F3" w:rsidRDefault="0074538C" w:rsidP="0074538C">
            <w:pPr>
              <w:widowControl w:val="0"/>
              <w:jc w:val="center"/>
              <w:rPr>
                <w:rFonts w:ascii="GHEA Grapalat" w:hAnsi="GHEA Grapalat"/>
                <w:sz w:val="16"/>
                <w:szCs w:val="16"/>
              </w:rPr>
            </w:pPr>
          </w:p>
        </w:tc>
        <w:tc>
          <w:tcPr>
            <w:tcW w:w="992" w:type="dxa"/>
            <w:vAlign w:val="bottom"/>
          </w:tcPr>
          <w:p w14:paraId="330AAF83" w14:textId="26F52A2E"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500</w:t>
            </w:r>
          </w:p>
        </w:tc>
        <w:tc>
          <w:tcPr>
            <w:tcW w:w="2410" w:type="dxa"/>
          </w:tcPr>
          <w:p w14:paraId="3BFBF661" w14:textId="17EACF55"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4C27AD25" w14:textId="384DC64C"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292A5057" w14:textId="27F454A6"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57832194" w14:textId="77777777" w:rsidTr="003206B6">
        <w:trPr>
          <w:trHeight w:val="246"/>
          <w:jc w:val="center"/>
        </w:trPr>
        <w:tc>
          <w:tcPr>
            <w:tcW w:w="607" w:type="dxa"/>
          </w:tcPr>
          <w:p w14:paraId="1C254611" w14:textId="6AE04DA5"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22</w:t>
            </w:r>
          </w:p>
        </w:tc>
        <w:tc>
          <w:tcPr>
            <w:tcW w:w="1276" w:type="dxa"/>
            <w:vAlign w:val="bottom"/>
          </w:tcPr>
          <w:p w14:paraId="5CFDBA63" w14:textId="265FF264" w:rsidR="0074538C" w:rsidRPr="002821A8" w:rsidRDefault="0074538C" w:rsidP="0074538C">
            <w:pPr>
              <w:widowControl w:val="0"/>
              <w:jc w:val="center"/>
              <w:rPr>
                <w:rFonts w:ascii="Sylfaen" w:hAnsi="Sylfaen"/>
                <w:sz w:val="20"/>
                <w:szCs w:val="20"/>
              </w:rPr>
            </w:pPr>
            <w:r w:rsidRPr="007B08B0">
              <w:rPr>
                <w:rFonts w:ascii="Sylfaen" w:hAnsi="Sylfaen" w:cs="Calibri"/>
                <w:color w:val="000000"/>
                <w:sz w:val="20"/>
                <w:szCs w:val="20"/>
              </w:rPr>
              <w:t>33621240</w:t>
            </w:r>
          </w:p>
        </w:tc>
        <w:tc>
          <w:tcPr>
            <w:tcW w:w="2693" w:type="dxa"/>
            <w:vAlign w:val="bottom"/>
          </w:tcPr>
          <w:p w14:paraId="0CE45B5C" w14:textId="49E2AB56" w:rsidR="0074538C" w:rsidRPr="002821A8" w:rsidRDefault="0074538C" w:rsidP="0074538C">
            <w:pPr>
              <w:rPr>
                <w:rFonts w:ascii="Sylfaen" w:hAnsi="Sylfaen"/>
                <w:sz w:val="20"/>
                <w:szCs w:val="20"/>
              </w:rPr>
            </w:pPr>
            <w:r w:rsidRPr="008D16DB">
              <w:rPr>
                <w:rFonts w:ascii="Sylfaen" w:hAnsi="Sylfaen" w:cs="Calibri"/>
                <w:color w:val="000000"/>
                <w:sz w:val="20"/>
                <w:szCs w:val="20"/>
              </w:rPr>
              <w:t>Цианокобаламин</w:t>
            </w:r>
          </w:p>
        </w:tc>
        <w:tc>
          <w:tcPr>
            <w:tcW w:w="709" w:type="dxa"/>
            <w:vAlign w:val="center"/>
          </w:tcPr>
          <w:p w14:paraId="2F918169" w14:textId="6C2CE453" w:rsidR="0074538C" w:rsidRPr="00B138F3" w:rsidRDefault="0074538C" w:rsidP="0074538C">
            <w:pPr>
              <w:widowControl w:val="0"/>
              <w:jc w:val="center"/>
              <w:rPr>
                <w:rFonts w:ascii="GHEA Grapalat" w:hAnsi="GHEA Grapalat"/>
                <w:sz w:val="16"/>
                <w:szCs w:val="16"/>
              </w:rPr>
            </w:pPr>
          </w:p>
        </w:tc>
        <w:tc>
          <w:tcPr>
            <w:tcW w:w="2977" w:type="dxa"/>
            <w:vAlign w:val="bottom"/>
          </w:tcPr>
          <w:p w14:paraId="7C1E5A54" w14:textId="17D3E740" w:rsidR="0074538C" w:rsidRPr="0055502A" w:rsidRDefault="0074538C" w:rsidP="0074538C">
            <w:pPr>
              <w:rPr>
                <w:rFonts w:ascii="Sylfaen" w:hAnsi="Sylfaen"/>
                <w:sz w:val="22"/>
                <w:szCs w:val="22"/>
              </w:rPr>
            </w:pPr>
            <w:r w:rsidRPr="008D16DB">
              <w:rPr>
                <w:rFonts w:ascii="Sylfaen" w:hAnsi="Sylfaen" w:cs="Calibri"/>
                <w:color w:val="000000"/>
                <w:sz w:val="20"/>
                <w:szCs w:val="20"/>
              </w:rPr>
              <w:t>Цианокобаламин 0,5 мг</w:t>
            </w:r>
          </w:p>
        </w:tc>
        <w:tc>
          <w:tcPr>
            <w:tcW w:w="850" w:type="dxa"/>
          </w:tcPr>
          <w:p w14:paraId="337C49C5" w14:textId="375B3008" w:rsidR="0074538C" w:rsidRPr="0055502A" w:rsidRDefault="0074538C" w:rsidP="0074538C">
            <w:pPr>
              <w:rPr>
                <w:rFonts w:ascii="Sylfaen" w:hAnsi="Sylfaen"/>
                <w:sz w:val="22"/>
                <w:szCs w:val="22"/>
              </w:rPr>
            </w:pPr>
            <w:r w:rsidRPr="0019085A">
              <w:rPr>
                <w:rFonts w:ascii="Sylfaen" w:hAnsi="Sylfaen"/>
                <w:color w:val="000000"/>
                <w:sz w:val="20"/>
                <w:szCs w:val="20"/>
              </w:rPr>
              <w:t>шт</w:t>
            </w:r>
          </w:p>
        </w:tc>
        <w:tc>
          <w:tcPr>
            <w:tcW w:w="993" w:type="dxa"/>
            <w:vAlign w:val="bottom"/>
          </w:tcPr>
          <w:p w14:paraId="4226CAC8" w14:textId="469F88DF" w:rsidR="0074538C" w:rsidRPr="00B138F3" w:rsidRDefault="0074538C" w:rsidP="0074538C">
            <w:pPr>
              <w:widowControl w:val="0"/>
              <w:jc w:val="center"/>
              <w:rPr>
                <w:rFonts w:ascii="GHEA Grapalat" w:hAnsi="GHEA Grapalat"/>
                <w:sz w:val="16"/>
                <w:szCs w:val="16"/>
              </w:rPr>
            </w:pPr>
          </w:p>
        </w:tc>
        <w:tc>
          <w:tcPr>
            <w:tcW w:w="992" w:type="dxa"/>
            <w:vAlign w:val="bottom"/>
          </w:tcPr>
          <w:p w14:paraId="653E27AE" w14:textId="19D6203D" w:rsidR="0074538C" w:rsidRPr="00B138F3" w:rsidRDefault="0074538C" w:rsidP="0074538C">
            <w:pPr>
              <w:widowControl w:val="0"/>
              <w:jc w:val="center"/>
              <w:rPr>
                <w:rFonts w:ascii="GHEA Grapalat" w:hAnsi="GHEA Grapalat"/>
                <w:sz w:val="16"/>
                <w:szCs w:val="16"/>
              </w:rPr>
            </w:pPr>
          </w:p>
        </w:tc>
        <w:tc>
          <w:tcPr>
            <w:tcW w:w="992" w:type="dxa"/>
            <w:vAlign w:val="bottom"/>
          </w:tcPr>
          <w:p w14:paraId="1C8533ED" w14:textId="404E7C12"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5000</w:t>
            </w:r>
          </w:p>
        </w:tc>
        <w:tc>
          <w:tcPr>
            <w:tcW w:w="2410" w:type="dxa"/>
          </w:tcPr>
          <w:p w14:paraId="3D25CC49" w14:textId="2620AB13"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6E1AE768" w14:textId="720FCED6"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192C6749" w14:textId="7BF27D7E"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5EF77717" w14:textId="77777777" w:rsidTr="003206B6">
        <w:trPr>
          <w:trHeight w:val="246"/>
          <w:jc w:val="center"/>
        </w:trPr>
        <w:tc>
          <w:tcPr>
            <w:tcW w:w="607" w:type="dxa"/>
          </w:tcPr>
          <w:p w14:paraId="0F02766A" w14:textId="15AD8D02"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23</w:t>
            </w:r>
          </w:p>
        </w:tc>
        <w:tc>
          <w:tcPr>
            <w:tcW w:w="1276" w:type="dxa"/>
            <w:vAlign w:val="bottom"/>
          </w:tcPr>
          <w:p w14:paraId="6C8581D8" w14:textId="1DFA9E3A"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33691186</w:t>
            </w:r>
          </w:p>
        </w:tc>
        <w:tc>
          <w:tcPr>
            <w:tcW w:w="2693" w:type="dxa"/>
            <w:vAlign w:val="bottom"/>
          </w:tcPr>
          <w:p w14:paraId="58D3244B" w14:textId="3294C8D3" w:rsidR="0074538C" w:rsidRPr="002821A8" w:rsidRDefault="0074538C" w:rsidP="0074538C">
            <w:pPr>
              <w:rPr>
                <w:rFonts w:ascii="Sylfaen" w:hAnsi="Sylfaen"/>
                <w:sz w:val="20"/>
                <w:szCs w:val="20"/>
              </w:rPr>
            </w:pPr>
            <w:r w:rsidRPr="008D16DB">
              <w:rPr>
                <w:rFonts w:ascii="Sylfaen" w:hAnsi="Sylfaen" w:cs="Calibri"/>
                <w:color w:val="000000"/>
                <w:sz w:val="20"/>
                <w:szCs w:val="20"/>
              </w:rPr>
              <w:t>Пирацетам</w:t>
            </w:r>
          </w:p>
        </w:tc>
        <w:tc>
          <w:tcPr>
            <w:tcW w:w="709" w:type="dxa"/>
            <w:vAlign w:val="center"/>
          </w:tcPr>
          <w:p w14:paraId="37242F95" w14:textId="7A662FF2" w:rsidR="0074538C" w:rsidRPr="00B138F3" w:rsidRDefault="0074538C" w:rsidP="0074538C">
            <w:pPr>
              <w:widowControl w:val="0"/>
              <w:jc w:val="center"/>
              <w:rPr>
                <w:rFonts w:ascii="GHEA Grapalat" w:hAnsi="GHEA Grapalat"/>
                <w:sz w:val="16"/>
                <w:szCs w:val="16"/>
              </w:rPr>
            </w:pPr>
          </w:p>
        </w:tc>
        <w:tc>
          <w:tcPr>
            <w:tcW w:w="2977" w:type="dxa"/>
            <w:vAlign w:val="bottom"/>
          </w:tcPr>
          <w:p w14:paraId="024234E9" w14:textId="10E91182" w:rsidR="0074538C" w:rsidRPr="0055502A" w:rsidRDefault="0074538C" w:rsidP="0074538C">
            <w:pPr>
              <w:rPr>
                <w:rFonts w:ascii="Sylfaen" w:hAnsi="Sylfaen"/>
                <w:sz w:val="22"/>
                <w:szCs w:val="22"/>
              </w:rPr>
            </w:pPr>
            <w:r w:rsidRPr="008D16DB">
              <w:rPr>
                <w:rFonts w:ascii="Sylfaen" w:hAnsi="Sylfaen" w:cs="Calibri"/>
                <w:color w:val="000000"/>
                <w:sz w:val="20"/>
                <w:szCs w:val="20"/>
              </w:rPr>
              <w:t>Пирацетам пирацетам раствор для инъекций 200 мг/мл, 5 мл</w:t>
            </w:r>
          </w:p>
        </w:tc>
        <w:tc>
          <w:tcPr>
            <w:tcW w:w="850" w:type="dxa"/>
            <w:vAlign w:val="bottom"/>
          </w:tcPr>
          <w:p w14:paraId="40F47096" w14:textId="58516D4F" w:rsidR="0074538C" w:rsidRPr="0055502A" w:rsidRDefault="0074538C" w:rsidP="0074538C">
            <w:pPr>
              <w:rPr>
                <w:rFonts w:ascii="Sylfaen" w:hAnsi="Sylfaen"/>
                <w:sz w:val="22"/>
                <w:szCs w:val="22"/>
              </w:rPr>
            </w:pPr>
            <w:r w:rsidRPr="0056668F">
              <w:rPr>
                <w:rFonts w:ascii="Sylfaen" w:hAnsi="Sylfaen" w:cs="Calibri"/>
                <w:color w:val="000000"/>
                <w:sz w:val="20"/>
                <w:szCs w:val="20"/>
              </w:rPr>
              <w:t>амп</w:t>
            </w:r>
          </w:p>
        </w:tc>
        <w:tc>
          <w:tcPr>
            <w:tcW w:w="993" w:type="dxa"/>
            <w:vAlign w:val="bottom"/>
          </w:tcPr>
          <w:p w14:paraId="7C900F32" w14:textId="093CF5B6" w:rsidR="0074538C" w:rsidRPr="00B138F3" w:rsidRDefault="0074538C" w:rsidP="0074538C">
            <w:pPr>
              <w:widowControl w:val="0"/>
              <w:jc w:val="center"/>
              <w:rPr>
                <w:rFonts w:ascii="GHEA Grapalat" w:hAnsi="GHEA Grapalat"/>
                <w:sz w:val="16"/>
                <w:szCs w:val="16"/>
              </w:rPr>
            </w:pPr>
          </w:p>
        </w:tc>
        <w:tc>
          <w:tcPr>
            <w:tcW w:w="992" w:type="dxa"/>
            <w:vAlign w:val="bottom"/>
          </w:tcPr>
          <w:p w14:paraId="3DA3E6CD" w14:textId="71529C24" w:rsidR="0074538C" w:rsidRPr="00B138F3" w:rsidRDefault="0074538C" w:rsidP="0074538C">
            <w:pPr>
              <w:widowControl w:val="0"/>
              <w:jc w:val="center"/>
              <w:rPr>
                <w:rFonts w:ascii="GHEA Grapalat" w:hAnsi="GHEA Grapalat"/>
                <w:sz w:val="16"/>
                <w:szCs w:val="16"/>
              </w:rPr>
            </w:pPr>
          </w:p>
        </w:tc>
        <w:tc>
          <w:tcPr>
            <w:tcW w:w="992" w:type="dxa"/>
            <w:vAlign w:val="bottom"/>
          </w:tcPr>
          <w:p w14:paraId="53DA270E" w14:textId="46DB5BAC"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1000</w:t>
            </w:r>
          </w:p>
        </w:tc>
        <w:tc>
          <w:tcPr>
            <w:tcW w:w="2410" w:type="dxa"/>
          </w:tcPr>
          <w:p w14:paraId="73192318" w14:textId="4E4FBE69"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266435D9" w14:textId="1EC54B10"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6D728F7C" w14:textId="4B4A7108"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20D7A617" w14:textId="77777777" w:rsidTr="003206B6">
        <w:trPr>
          <w:trHeight w:val="246"/>
          <w:jc w:val="center"/>
        </w:trPr>
        <w:tc>
          <w:tcPr>
            <w:tcW w:w="607" w:type="dxa"/>
          </w:tcPr>
          <w:p w14:paraId="06A64C13" w14:textId="0E3C5719"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24</w:t>
            </w:r>
          </w:p>
        </w:tc>
        <w:tc>
          <w:tcPr>
            <w:tcW w:w="1276" w:type="dxa"/>
            <w:vAlign w:val="bottom"/>
          </w:tcPr>
          <w:p w14:paraId="34C12EF9" w14:textId="6858A581"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33691186</w:t>
            </w:r>
          </w:p>
        </w:tc>
        <w:tc>
          <w:tcPr>
            <w:tcW w:w="2693" w:type="dxa"/>
            <w:vAlign w:val="bottom"/>
          </w:tcPr>
          <w:p w14:paraId="7233D787" w14:textId="2BD245C4" w:rsidR="0074538C" w:rsidRPr="002821A8" w:rsidRDefault="0074538C" w:rsidP="0074538C">
            <w:pPr>
              <w:rPr>
                <w:rFonts w:ascii="Sylfaen" w:hAnsi="Sylfaen"/>
                <w:sz w:val="20"/>
                <w:szCs w:val="20"/>
              </w:rPr>
            </w:pPr>
            <w:r w:rsidRPr="008D16DB">
              <w:rPr>
                <w:rFonts w:ascii="Sylfaen" w:hAnsi="Sylfaen" w:cs="Calibri"/>
                <w:color w:val="000000"/>
                <w:sz w:val="20"/>
                <w:szCs w:val="20"/>
              </w:rPr>
              <w:t>Пирацетам</w:t>
            </w:r>
          </w:p>
        </w:tc>
        <w:tc>
          <w:tcPr>
            <w:tcW w:w="709" w:type="dxa"/>
            <w:vAlign w:val="center"/>
          </w:tcPr>
          <w:p w14:paraId="49E04469" w14:textId="040D2B00" w:rsidR="0074538C" w:rsidRPr="00B138F3" w:rsidRDefault="0074538C" w:rsidP="0074538C">
            <w:pPr>
              <w:widowControl w:val="0"/>
              <w:jc w:val="center"/>
              <w:rPr>
                <w:rFonts w:ascii="GHEA Grapalat" w:hAnsi="GHEA Grapalat"/>
                <w:sz w:val="16"/>
                <w:szCs w:val="16"/>
              </w:rPr>
            </w:pPr>
          </w:p>
        </w:tc>
        <w:tc>
          <w:tcPr>
            <w:tcW w:w="2977" w:type="dxa"/>
            <w:vAlign w:val="bottom"/>
          </w:tcPr>
          <w:p w14:paraId="3BAD5F6A" w14:textId="3CCB4C5E" w:rsidR="0074538C" w:rsidRPr="006A2C52" w:rsidRDefault="0074538C" w:rsidP="0074538C">
            <w:pPr>
              <w:rPr>
                <w:rFonts w:ascii="Sylfaen" w:hAnsi="Sylfaen"/>
                <w:sz w:val="22"/>
                <w:szCs w:val="22"/>
                <w:lang w:val="en-US"/>
              </w:rPr>
            </w:pPr>
            <w:r>
              <w:rPr>
                <w:rFonts w:ascii="Sylfaen" w:hAnsi="Sylfaen" w:cs="Calibri"/>
                <w:color w:val="000000"/>
                <w:sz w:val="20"/>
                <w:szCs w:val="20"/>
              </w:rPr>
              <w:t>piracetam 800</w:t>
            </w:r>
            <w:r>
              <w:t xml:space="preserve"> </w:t>
            </w:r>
            <w:r w:rsidRPr="008D16DB">
              <w:rPr>
                <w:rFonts w:ascii="Sylfaen" w:hAnsi="Sylfaen" w:cs="Calibri"/>
                <w:color w:val="000000"/>
                <w:sz w:val="20"/>
                <w:szCs w:val="20"/>
              </w:rPr>
              <w:t>мг</w:t>
            </w:r>
          </w:p>
        </w:tc>
        <w:tc>
          <w:tcPr>
            <w:tcW w:w="850" w:type="dxa"/>
          </w:tcPr>
          <w:p w14:paraId="0532353C" w14:textId="5E3D75A8" w:rsidR="0074538C" w:rsidRPr="0055502A" w:rsidRDefault="0074538C" w:rsidP="0074538C">
            <w:pPr>
              <w:rPr>
                <w:rFonts w:ascii="Sylfaen" w:hAnsi="Sylfaen"/>
                <w:sz w:val="22"/>
                <w:szCs w:val="22"/>
              </w:rPr>
            </w:pPr>
            <w:r w:rsidRPr="00A12B25">
              <w:rPr>
                <w:rFonts w:ascii="Sylfaen" w:hAnsi="Sylfaen"/>
                <w:color w:val="000000"/>
                <w:sz w:val="20"/>
                <w:szCs w:val="20"/>
              </w:rPr>
              <w:t>шт</w:t>
            </w:r>
          </w:p>
        </w:tc>
        <w:tc>
          <w:tcPr>
            <w:tcW w:w="993" w:type="dxa"/>
            <w:vAlign w:val="bottom"/>
          </w:tcPr>
          <w:p w14:paraId="7230FC76" w14:textId="740BEE82" w:rsidR="0074538C" w:rsidRPr="00B138F3" w:rsidRDefault="0074538C" w:rsidP="0074538C">
            <w:pPr>
              <w:widowControl w:val="0"/>
              <w:jc w:val="center"/>
              <w:rPr>
                <w:rFonts w:ascii="GHEA Grapalat" w:hAnsi="GHEA Grapalat"/>
                <w:sz w:val="16"/>
                <w:szCs w:val="16"/>
              </w:rPr>
            </w:pPr>
          </w:p>
        </w:tc>
        <w:tc>
          <w:tcPr>
            <w:tcW w:w="992" w:type="dxa"/>
            <w:vAlign w:val="bottom"/>
          </w:tcPr>
          <w:p w14:paraId="5C522783" w14:textId="02AAF880" w:rsidR="0074538C" w:rsidRPr="00B138F3" w:rsidRDefault="0074538C" w:rsidP="0074538C">
            <w:pPr>
              <w:widowControl w:val="0"/>
              <w:jc w:val="center"/>
              <w:rPr>
                <w:rFonts w:ascii="GHEA Grapalat" w:hAnsi="GHEA Grapalat"/>
                <w:sz w:val="16"/>
                <w:szCs w:val="16"/>
              </w:rPr>
            </w:pPr>
          </w:p>
        </w:tc>
        <w:tc>
          <w:tcPr>
            <w:tcW w:w="992" w:type="dxa"/>
            <w:vAlign w:val="bottom"/>
          </w:tcPr>
          <w:p w14:paraId="56C2B4F7" w14:textId="76D7A11E"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8000</w:t>
            </w:r>
          </w:p>
        </w:tc>
        <w:tc>
          <w:tcPr>
            <w:tcW w:w="2410" w:type="dxa"/>
          </w:tcPr>
          <w:p w14:paraId="06A5428C" w14:textId="6448990F"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0CF6AE08" w14:textId="335EA883"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6E7F3315" w14:textId="6A07C23C"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46F1542C" w14:textId="77777777" w:rsidTr="003206B6">
        <w:trPr>
          <w:trHeight w:val="246"/>
          <w:jc w:val="center"/>
        </w:trPr>
        <w:tc>
          <w:tcPr>
            <w:tcW w:w="607" w:type="dxa"/>
          </w:tcPr>
          <w:p w14:paraId="1025DF97" w14:textId="06E26790"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25</w:t>
            </w:r>
          </w:p>
        </w:tc>
        <w:tc>
          <w:tcPr>
            <w:tcW w:w="1276" w:type="dxa"/>
            <w:vAlign w:val="bottom"/>
          </w:tcPr>
          <w:p w14:paraId="17FF6A97" w14:textId="494CFC1A"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33631230</w:t>
            </w:r>
          </w:p>
        </w:tc>
        <w:tc>
          <w:tcPr>
            <w:tcW w:w="2693" w:type="dxa"/>
            <w:vAlign w:val="bottom"/>
          </w:tcPr>
          <w:p w14:paraId="3CA8E851" w14:textId="29704332" w:rsidR="0074538C" w:rsidRPr="002821A8" w:rsidRDefault="0074538C" w:rsidP="0074538C">
            <w:pPr>
              <w:rPr>
                <w:rFonts w:ascii="Sylfaen" w:hAnsi="Sylfaen" w:cs="Sylfaen"/>
                <w:sz w:val="20"/>
                <w:szCs w:val="20"/>
              </w:rPr>
            </w:pPr>
            <w:r w:rsidRPr="008D16DB">
              <w:rPr>
                <w:rFonts w:ascii="Sylfaen" w:hAnsi="Sylfaen" w:cs="Calibri"/>
                <w:color w:val="000000"/>
                <w:sz w:val="20"/>
                <w:szCs w:val="20"/>
              </w:rPr>
              <w:t>Повидон-йод</w:t>
            </w:r>
          </w:p>
        </w:tc>
        <w:tc>
          <w:tcPr>
            <w:tcW w:w="709" w:type="dxa"/>
            <w:vAlign w:val="center"/>
          </w:tcPr>
          <w:p w14:paraId="36E52D83" w14:textId="28060D84" w:rsidR="0074538C" w:rsidRPr="00B138F3" w:rsidRDefault="0074538C" w:rsidP="0074538C">
            <w:pPr>
              <w:widowControl w:val="0"/>
              <w:jc w:val="center"/>
              <w:rPr>
                <w:rFonts w:ascii="GHEA Grapalat" w:hAnsi="GHEA Grapalat"/>
                <w:sz w:val="16"/>
                <w:szCs w:val="16"/>
              </w:rPr>
            </w:pPr>
          </w:p>
        </w:tc>
        <w:tc>
          <w:tcPr>
            <w:tcW w:w="2977" w:type="dxa"/>
            <w:vAlign w:val="bottom"/>
          </w:tcPr>
          <w:p w14:paraId="110FDC60" w14:textId="52CE8F28" w:rsidR="0074538C" w:rsidRPr="006A2C52" w:rsidRDefault="0074538C" w:rsidP="0074538C">
            <w:pPr>
              <w:rPr>
                <w:rFonts w:ascii="Sylfaen" w:hAnsi="Sylfaen"/>
                <w:sz w:val="22"/>
                <w:szCs w:val="22"/>
                <w:lang w:val="en-US"/>
              </w:rPr>
            </w:pPr>
            <w:r w:rsidRPr="008D16DB">
              <w:rPr>
                <w:rFonts w:ascii="Sylfaen" w:hAnsi="Sylfaen" w:cs="Calibri"/>
                <w:color w:val="000000"/>
                <w:sz w:val="20"/>
                <w:szCs w:val="20"/>
              </w:rPr>
              <w:t>10мг/г 120г</w:t>
            </w:r>
          </w:p>
        </w:tc>
        <w:tc>
          <w:tcPr>
            <w:tcW w:w="850" w:type="dxa"/>
          </w:tcPr>
          <w:p w14:paraId="288603ED" w14:textId="5956E1FF" w:rsidR="0074538C" w:rsidRPr="0055502A" w:rsidRDefault="0074538C" w:rsidP="0074538C">
            <w:pPr>
              <w:rPr>
                <w:rFonts w:ascii="Sylfaen" w:hAnsi="Sylfaen"/>
                <w:sz w:val="22"/>
                <w:szCs w:val="22"/>
              </w:rPr>
            </w:pPr>
            <w:r w:rsidRPr="00A12B25">
              <w:rPr>
                <w:rFonts w:ascii="Sylfaen" w:hAnsi="Sylfaen"/>
                <w:color w:val="000000"/>
                <w:sz w:val="20"/>
                <w:szCs w:val="20"/>
              </w:rPr>
              <w:t>шт</w:t>
            </w:r>
          </w:p>
        </w:tc>
        <w:tc>
          <w:tcPr>
            <w:tcW w:w="993" w:type="dxa"/>
            <w:vAlign w:val="bottom"/>
          </w:tcPr>
          <w:p w14:paraId="385165A7" w14:textId="463A31E5" w:rsidR="0074538C" w:rsidRPr="00B138F3" w:rsidRDefault="0074538C" w:rsidP="0074538C">
            <w:pPr>
              <w:widowControl w:val="0"/>
              <w:jc w:val="center"/>
              <w:rPr>
                <w:rFonts w:ascii="GHEA Grapalat" w:hAnsi="GHEA Grapalat"/>
                <w:sz w:val="16"/>
                <w:szCs w:val="16"/>
              </w:rPr>
            </w:pPr>
          </w:p>
        </w:tc>
        <w:tc>
          <w:tcPr>
            <w:tcW w:w="992" w:type="dxa"/>
            <w:vAlign w:val="bottom"/>
          </w:tcPr>
          <w:p w14:paraId="25B5873E" w14:textId="08C9F149" w:rsidR="0074538C" w:rsidRPr="00B138F3" w:rsidRDefault="0074538C" w:rsidP="0074538C">
            <w:pPr>
              <w:widowControl w:val="0"/>
              <w:jc w:val="center"/>
              <w:rPr>
                <w:rFonts w:ascii="GHEA Grapalat" w:hAnsi="GHEA Grapalat"/>
                <w:sz w:val="16"/>
                <w:szCs w:val="16"/>
              </w:rPr>
            </w:pPr>
          </w:p>
        </w:tc>
        <w:tc>
          <w:tcPr>
            <w:tcW w:w="992" w:type="dxa"/>
            <w:vAlign w:val="bottom"/>
          </w:tcPr>
          <w:p w14:paraId="40122B9E" w14:textId="7528E620" w:rsidR="0074538C" w:rsidRPr="000A042B" w:rsidRDefault="0074538C" w:rsidP="0074538C">
            <w:pPr>
              <w:widowControl w:val="0"/>
              <w:jc w:val="center"/>
              <w:rPr>
                <w:rFonts w:ascii="Sylfaen" w:hAnsi="Sylfaen"/>
                <w:bCs/>
                <w:iCs/>
                <w:color w:val="000000"/>
                <w:sz w:val="22"/>
                <w:szCs w:val="22"/>
              </w:rPr>
            </w:pPr>
            <w:r>
              <w:rPr>
                <w:rFonts w:ascii="Sylfaen" w:hAnsi="Sylfaen" w:cs="Calibri"/>
                <w:b/>
                <w:bCs/>
                <w:color w:val="000000"/>
                <w:sz w:val="20"/>
                <w:szCs w:val="20"/>
              </w:rPr>
              <w:t>200</w:t>
            </w:r>
          </w:p>
        </w:tc>
        <w:tc>
          <w:tcPr>
            <w:tcW w:w="2410" w:type="dxa"/>
          </w:tcPr>
          <w:p w14:paraId="14201AED" w14:textId="5024C943"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2EB5B75D" w14:textId="6C393EBC"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0C482648" w14:textId="69A5D37F"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1AC0A28A" w14:textId="77777777" w:rsidTr="003206B6">
        <w:trPr>
          <w:trHeight w:val="246"/>
          <w:jc w:val="center"/>
        </w:trPr>
        <w:tc>
          <w:tcPr>
            <w:tcW w:w="607" w:type="dxa"/>
          </w:tcPr>
          <w:p w14:paraId="075578A3" w14:textId="73939CE9"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26</w:t>
            </w:r>
          </w:p>
        </w:tc>
        <w:tc>
          <w:tcPr>
            <w:tcW w:w="1276" w:type="dxa"/>
            <w:vAlign w:val="bottom"/>
          </w:tcPr>
          <w:p w14:paraId="7501AC8D" w14:textId="3D114872"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33651280</w:t>
            </w:r>
          </w:p>
        </w:tc>
        <w:tc>
          <w:tcPr>
            <w:tcW w:w="2693" w:type="dxa"/>
            <w:vAlign w:val="bottom"/>
          </w:tcPr>
          <w:p w14:paraId="5C4584EC" w14:textId="5B1509C4" w:rsidR="0074538C" w:rsidRPr="002821A8" w:rsidRDefault="0074538C" w:rsidP="0074538C">
            <w:pPr>
              <w:rPr>
                <w:rFonts w:ascii="Sylfaen" w:hAnsi="Sylfaen"/>
                <w:sz w:val="20"/>
                <w:szCs w:val="20"/>
              </w:rPr>
            </w:pPr>
            <w:r w:rsidRPr="008D16DB">
              <w:rPr>
                <w:rFonts w:ascii="Sylfaen" w:hAnsi="Sylfaen" w:cs="Calibri"/>
                <w:color w:val="000000"/>
                <w:sz w:val="20"/>
                <w:szCs w:val="20"/>
              </w:rPr>
              <w:t>Нифуроксазид</w:t>
            </w:r>
          </w:p>
        </w:tc>
        <w:tc>
          <w:tcPr>
            <w:tcW w:w="709" w:type="dxa"/>
            <w:vAlign w:val="center"/>
          </w:tcPr>
          <w:p w14:paraId="72093A8E" w14:textId="44ABEA3D" w:rsidR="0074538C" w:rsidRPr="00B138F3" w:rsidRDefault="0074538C" w:rsidP="0074538C">
            <w:pPr>
              <w:widowControl w:val="0"/>
              <w:jc w:val="center"/>
              <w:rPr>
                <w:rFonts w:ascii="GHEA Grapalat" w:hAnsi="GHEA Grapalat"/>
                <w:sz w:val="16"/>
                <w:szCs w:val="16"/>
              </w:rPr>
            </w:pPr>
          </w:p>
        </w:tc>
        <w:tc>
          <w:tcPr>
            <w:tcW w:w="2977" w:type="dxa"/>
            <w:vAlign w:val="bottom"/>
          </w:tcPr>
          <w:p w14:paraId="67185E35" w14:textId="51248190" w:rsidR="0074538C" w:rsidRPr="0074538C" w:rsidRDefault="0074538C" w:rsidP="0074538C">
            <w:pPr>
              <w:rPr>
                <w:rFonts w:ascii="Sylfaen" w:hAnsi="Sylfaen" w:cs="Sylfaen"/>
                <w:sz w:val="22"/>
                <w:szCs w:val="22"/>
              </w:rPr>
            </w:pPr>
            <w:r w:rsidRPr="008D16DB">
              <w:rPr>
                <w:rFonts w:ascii="Sylfaen" w:hAnsi="Sylfaen" w:cs="Calibri"/>
                <w:color w:val="000000"/>
                <w:sz w:val="20"/>
                <w:szCs w:val="20"/>
              </w:rPr>
              <w:t>Нифуроксазид 44 мг/мл, стеклянный флакон 100 мл</w:t>
            </w:r>
          </w:p>
        </w:tc>
        <w:tc>
          <w:tcPr>
            <w:tcW w:w="850" w:type="dxa"/>
          </w:tcPr>
          <w:p w14:paraId="2CE3046D" w14:textId="008B5798" w:rsidR="0074538C" w:rsidRPr="0055502A" w:rsidRDefault="0074538C" w:rsidP="0074538C">
            <w:pPr>
              <w:rPr>
                <w:rFonts w:ascii="Sylfaen" w:hAnsi="Sylfaen"/>
                <w:sz w:val="22"/>
                <w:szCs w:val="22"/>
              </w:rPr>
            </w:pPr>
            <w:r w:rsidRPr="00A12B25">
              <w:rPr>
                <w:rFonts w:ascii="Sylfaen" w:hAnsi="Sylfaen"/>
                <w:color w:val="000000"/>
                <w:sz w:val="20"/>
                <w:szCs w:val="20"/>
              </w:rPr>
              <w:t>шт</w:t>
            </w:r>
          </w:p>
        </w:tc>
        <w:tc>
          <w:tcPr>
            <w:tcW w:w="993" w:type="dxa"/>
            <w:vAlign w:val="bottom"/>
          </w:tcPr>
          <w:p w14:paraId="1C2D9607" w14:textId="243F3EC7" w:rsidR="0074538C" w:rsidRPr="00B138F3" w:rsidRDefault="0074538C" w:rsidP="0074538C">
            <w:pPr>
              <w:widowControl w:val="0"/>
              <w:jc w:val="center"/>
              <w:rPr>
                <w:rFonts w:ascii="GHEA Grapalat" w:hAnsi="GHEA Grapalat"/>
                <w:sz w:val="16"/>
                <w:szCs w:val="16"/>
              </w:rPr>
            </w:pPr>
          </w:p>
        </w:tc>
        <w:tc>
          <w:tcPr>
            <w:tcW w:w="992" w:type="dxa"/>
            <w:vAlign w:val="bottom"/>
          </w:tcPr>
          <w:p w14:paraId="1BE14883" w14:textId="4198F6C2" w:rsidR="0074538C" w:rsidRPr="00B138F3" w:rsidRDefault="0074538C" w:rsidP="0074538C">
            <w:pPr>
              <w:widowControl w:val="0"/>
              <w:jc w:val="center"/>
              <w:rPr>
                <w:rFonts w:ascii="GHEA Grapalat" w:hAnsi="GHEA Grapalat"/>
                <w:sz w:val="16"/>
                <w:szCs w:val="16"/>
              </w:rPr>
            </w:pPr>
          </w:p>
        </w:tc>
        <w:tc>
          <w:tcPr>
            <w:tcW w:w="992" w:type="dxa"/>
            <w:vAlign w:val="bottom"/>
          </w:tcPr>
          <w:p w14:paraId="2CA78562" w14:textId="7CAC135E" w:rsidR="0074538C" w:rsidRPr="000A042B" w:rsidRDefault="0074538C" w:rsidP="0074538C">
            <w:pPr>
              <w:widowControl w:val="0"/>
              <w:jc w:val="center"/>
              <w:rPr>
                <w:rFonts w:ascii="Sylfaen" w:hAnsi="Sylfaen"/>
                <w:bCs/>
                <w:iCs/>
                <w:color w:val="000000"/>
                <w:sz w:val="22"/>
                <w:szCs w:val="22"/>
              </w:rPr>
            </w:pPr>
            <w:r>
              <w:rPr>
                <w:rFonts w:ascii="Sylfaen" w:hAnsi="Sylfaen" w:cs="Calibri"/>
                <w:b/>
                <w:bCs/>
                <w:color w:val="000000"/>
                <w:sz w:val="20"/>
                <w:szCs w:val="20"/>
              </w:rPr>
              <w:t>200</w:t>
            </w:r>
          </w:p>
        </w:tc>
        <w:tc>
          <w:tcPr>
            <w:tcW w:w="2410" w:type="dxa"/>
          </w:tcPr>
          <w:p w14:paraId="31B4D87E" w14:textId="2E49F000"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01E23617" w14:textId="363C52E6"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5E41BB70" w14:textId="03B8705A"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227E2448" w14:textId="77777777" w:rsidTr="003206B6">
        <w:trPr>
          <w:trHeight w:val="246"/>
          <w:jc w:val="center"/>
        </w:trPr>
        <w:tc>
          <w:tcPr>
            <w:tcW w:w="607" w:type="dxa"/>
          </w:tcPr>
          <w:p w14:paraId="3DA7DD34" w14:textId="79AEC769"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27</w:t>
            </w:r>
          </w:p>
        </w:tc>
        <w:tc>
          <w:tcPr>
            <w:tcW w:w="1276" w:type="dxa"/>
            <w:vAlign w:val="bottom"/>
          </w:tcPr>
          <w:p w14:paraId="6BDDFAB1" w14:textId="70700358"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33661154</w:t>
            </w:r>
          </w:p>
        </w:tc>
        <w:tc>
          <w:tcPr>
            <w:tcW w:w="2693" w:type="dxa"/>
            <w:vAlign w:val="bottom"/>
          </w:tcPr>
          <w:p w14:paraId="3DE73A3C" w14:textId="143D38A3" w:rsidR="0074538C" w:rsidRPr="002821A8" w:rsidRDefault="0074538C" w:rsidP="0074538C">
            <w:pPr>
              <w:rPr>
                <w:rFonts w:ascii="Sylfaen" w:hAnsi="Sylfaen" w:cs="Sylfaen"/>
                <w:sz w:val="20"/>
                <w:szCs w:val="20"/>
              </w:rPr>
            </w:pPr>
            <w:r>
              <w:rPr>
                <w:rFonts w:ascii="Sylfaen" w:hAnsi="Sylfaen" w:cs="Calibri"/>
                <w:color w:val="000000"/>
                <w:sz w:val="20"/>
                <w:szCs w:val="20"/>
              </w:rPr>
              <w:t>Тетракаин</w:t>
            </w:r>
          </w:p>
        </w:tc>
        <w:tc>
          <w:tcPr>
            <w:tcW w:w="709" w:type="dxa"/>
            <w:vAlign w:val="center"/>
          </w:tcPr>
          <w:p w14:paraId="6AB1D2DB" w14:textId="2531FC63" w:rsidR="0074538C" w:rsidRPr="00B138F3" w:rsidRDefault="0074538C" w:rsidP="0074538C">
            <w:pPr>
              <w:widowControl w:val="0"/>
              <w:jc w:val="center"/>
              <w:rPr>
                <w:rFonts w:ascii="GHEA Grapalat" w:hAnsi="GHEA Grapalat"/>
                <w:sz w:val="16"/>
                <w:szCs w:val="16"/>
              </w:rPr>
            </w:pPr>
          </w:p>
        </w:tc>
        <w:tc>
          <w:tcPr>
            <w:tcW w:w="2977" w:type="dxa"/>
            <w:vAlign w:val="bottom"/>
          </w:tcPr>
          <w:p w14:paraId="42F30B34" w14:textId="0BB28DD3" w:rsidR="0074538C" w:rsidRPr="0055502A" w:rsidRDefault="0074538C" w:rsidP="0074538C">
            <w:pPr>
              <w:rPr>
                <w:rFonts w:ascii="Sylfaen" w:hAnsi="Sylfaen"/>
                <w:sz w:val="22"/>
                <w:szCs w:val="22"/>
              </w:rPr>
            </w:pPr>
            <w:r w:rsidRPr="008D16DB">
              <w:rPr>
                <w:rFonts w:ascii="Sylfaen" w:hAnsi="Sylfaen" w:cs="Calibri"/>
                <w:color w:val="000000"/>
                <w:sz w:val="20"/>
                <w:szCs w:val="20"/>
              </w:rPr>
              <w:t>Тетракаин 10 мг/мл 10 мл глазные капли</w:t>
            </w:r>
          </w:p>
        </w:tc>
        <w:tc>
          <w:tcPr>
            <w:tcW w:w="850" w:type="dxa"/>
          </w:tcPr>
          <w:p w14:paraId="01019619" w14:textId="5BF78B80" w:rsidR="0074538C" w:rsidRPr="0055502A" w:rsidRDefault="0074538C" w:rsidP="0074538C">
            <w:pPr>
              <w:rPr>
                <w:rFonts w:ascii="Sylfaen" w:hAnsi="Sylfaen"/>
                <w:sz w:val="22"/>
                <w:szCs w:val="22"/>
              </w:rPr>
            </w:pPr>
            <w:r w:rsidRPr="00A12B25">
              <w:rPr>
                <w:rFonts w:ascii="Sylfaen" w:hAnsi="Sylfaen"/>
                <w:color w:val="000000"/>
                <w:sz w:val="20"/>
                <w:szCs w:val="20"/>
              </w:rPr>
              <w:t>шт</w:t>
            </w:r>
          </w:p>
        </w:tc>
        <w:tc>
          <w:tcPr>
            <w:tcW w:w="993" w:type="dxa"/>
            <w:vAlign w:val="bottom"/>
          </w:tcPr>
          <w:p w14:paraId="34E7E625" w14:textId="3B5AB6C7" w:rsidR="0074538C" w:rsidRPr="00B138F3" w:rsidRDefault="0074538C" w:rsidP="0074538C">
            <w:pPr>
              <w:widowControl w:val="0"/>
              <w:jc w:val="center"/>
              <w:rPr>
                <w:rFonts w:ascii="GHEA Grapalat" w:hAnsi="GHEA Grapalat"/>
                <w:sz w:val="16"/>
                <w:szCs w:val="16"/>
              </w:rPr>
            </w:pPr>
          </w:p>
        </w:tc>
        <w:tc>
          <w:tcPr>
            <w:tcW w:w="992" w:type="dxa"/>
            <w:vAlign w:val="bottom"/>
          </w:tcPr>
          <w:p w14:paraId="3F74E199" w14:textId="2F78762F" w:rsidR="0074538C" w:rsidRPr="00B138F3" w:rsidRDefault="0074538C" w:rsidP="0074538C">
            <w:pPr>
              <w:widowControl w:val="0"/>
              <w:jc w:val="center"/>
              <w:rPr>
                <w:rFonts w:ascii="GHEA Grapalat" w:hAnsi="GHEA Grapalat"/>
                <w:sz w:val="16"/>
                <w:szCs w:val="16"/>
              </w:rPr>
            </w:pPr>
          </w:p>
        </w:tc>
        <w:tc>
          <w:tcPr>
            <w:tcW w:w="992" w:type="dxa"/>
            <w:vAlign w:val="bottom"/>
          </w:tcPr>
          <w:p w14:paraId="01FF8CDB" w14:textId="42AFA203"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w:t>
            </w:r>
          </w:p>
        </w:tc>
        <w:tc>
          <w:tcPr>
            <w:tcW w:w="2410" w:type="dxa"/>
          </w:tcPr>
          <w:p w14:paraId="43CB5665" w14:textId="6588EF9D"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6ABE3A4E" w14:textId="02496038"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1ECFBC79" w14:textId="7B879D0D"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6405A217" w14:textId="77777777" w:rsidTr="003206B6">
        <w:trPr>
          <w:trHeight w:val="246"/>
          <w:jc w:val="center"/>
        </w:trPr>
        <w:tc>
          <w:tcPr>
            <w:tcW w:w="607" w:type="dxa"/>
          </w:tcPr>
          <w:p w14:paraId="4F6A92A8" w14:textId="6FE0DE9D"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28</w:t>
            </w:r>
          </w:p>
        </w:tc>
        <w:tc>
          <w:tcPr>
            <w:tcW w:w="1276" w:type="dxa"/>
            <w:vAlign w:val="bottom"/>
          </w:tcPr>
          <w:p w14:paraId="4689100C" w14:textId="66E7383C"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33691176</w:t>
            </w:r>
          </w:p>
        </w:tc>
        <w:tc>
          <w:tcPr>
            <w:tcW w:w="2693" w:type="dxa"/>
            <w:vAlign w:val="bottom"/>
          </w:tcPr>
          <w:p w14:paraId="13396E1C" w14:textId="4F654C42" w:rsidR="0074538C" w:rsidRPr="002821A8" w:rsidRDefault="0074538C" w:rsidP="0074538C">
            <w:pPr>
              <w:rPr>
                <w:rFonts w:ascii="Sylfaen" w:hAnsi="Sylfaen" w:cs="Sylfaen"/>
                <w:sz w:val="20"/>
                <w:szCs w:val="20"/>
              </w:rPr>
            </w:pPr>
            <w:r w:rsidRPr="008D16DB">
              <w:rPr>
                <w:rFonts w:ascii="Sylfaen" w:hAnsi="Sylfaen" w:cs="Calibri"/>
                <w:color w:val="000000"/>
                <w:sz w:val="20"/>
                <w:szCs w:val="20"/>
              </w:rPr>
              <w:t>Аспарагинат магния и аспарагинат калия</w:t>
            </w:r>
          </w:p>
        </w:tc>
        <w:tc>
          <w:tcPr>
            <w:tcW w:w="709" w:type="dxa"/>
            <w:vAlign w:val="center"/>
          </w:tcPr>
          <w:p w14:paraId="1D41E22B" w14:textId="6AEF854D" w:rsidR="0074538C" w:rsidRPr="00B138F3" w:rsidRDefault="0074538C" w:rsidP="0074538C">
            <w:pPr>
              <w:widowControl w:val="0"/>
              <w:jc w:val="center"/>
              <w:rPr>
                <w:rFonts w:ascii="GHEA Grapalat" w:hAnsi="GHEA Grapalat"/>
                <w:sz w:val="16"/>
                <w:szCs w:val="16"/>
              </w:rPr>
            </w:pPr>
          </w:p>
        </w:tc>
        <w:tc>
          <w:tcPr>
            <w:tcW w:w="2977" w:type="dxa"/>
            <w:vAlign w:val="bottom"/>
          </w:tcPr>
          <w:p w14:paraId="038E55BB" w14:textId="7C2B607B" w:rsidR="0074538C" w:rsidRPr="0055502A" w:rsidRDefault="0074538C" w:rsidP="0074538C">
            <w:pPr>
              <w:rPr>
                <w:rFonts w:ascii="Sylfaen" w:hAnsi="Sylfaen"/>
                <w:sz w:val="22"/>
                <w:szCs w:val="22"/>
              </w:rPr>
            </w:pPr>
            <w:r w:rsidRPr="008D16DB">
              <w:rPr>
                <w:rFonts w:ascii="Sylfaen" w:hAnsi="Sylfaen" w:cs="Calibri"/>
                <w:color w:val="000000"/>
                <w:sz w:val="20"/>
                <w:szCs w:val="20"/>
              </w:rPr>
              <w:t>Панангин 158 мг/140 мг</w:t>
            </w:r>
          </w:p>
        </w:tc>
        <w:tc>
          <w:tcPr>
            <w:tcW w:w="850" w:type="dxa"/>
          </w:tcPr>
          <w:p w14:paraId="067B8CB4" w14:textId="27214D17" w:rsidR="0074538C" w:rsidRPr="0055502A" w:rsidRDefault="0074538C" w:rsidP="0074538C">
            <w:pPr>
              <w:rPr>
                <w:rFonts w:ascii="Sylfaen" w:hAnsi="Sylfaen"/>
                <w:sz w:val="22"/>
                <w:szCs w:val="22"/>
              </w:rPr>
            </w:pPr>
            <w:r w:rsidRPr="00A12B25">
              <w:rPr>
                <w:rFonts w:ascii="Sylfaen" w:hAnsi="Sylfaen"/>
                <w:color w:val="000000"/>
                <w:sz w:val="20"/>
                <w:szCs w:val="20"/>
              </w:rPr>
              <w:t>шт</w:t>
            </w:r>
          </w:p>
        </w:tc>
        <w:tc>
          <w:tcPr>
            <w:tcW w:w="993" w:type="dxa"/>
            <w:vAlign w:val="bottom"/>
          </w:tcPr>
          <w:p w14:paraId="4CD1777C" w14:textId="28055651" w:rsidR="0074538C" w:rsidRPr="00B138F3" w:rsidRDefault="0074538C" w:rsidP="0074538C">
            <w:pPr>
              <w:widowControl w:val="0"/>
              <w:jc w:val="center"/>
              <w:rPr>
                <w:rFonts w:ascii="GHEA Grapalat" w:hAnsi="GHEA Grapalat"/>
                <w:sz w:val="16"/>
                <w:szCs w:val="16"/>
              </w:rPr>
            </w:pPr>
          </w:p>
        </w:tc>
        <w:tc>
          <w:tcPr>
            <w:tcW w:w="992" w:type="dxa"/>
            <w:vAlign w:val="bottom"/>
          </w:tcPr>
          <w:p w14:paraId="1AE19C54" w14:textId="2222B1A2" w:rsidR="0074538C" w:rsidRPr="00B138F3" w:rsidRDefault="0074538C" w:rsidP="0074538C">
            <w:pPr>
              <w:widowControl w:val="0"/>
              <w:jc w:val="center"/>
              <w:rPr>
                <w:rFonts w:ascii="GHEA Grapalat" w:hAnsi="GHEA Grapalat"/>
                <w:sz w:val="16"/>
                <w:szCs w:val="16"/>
              </w:rPr>
            </w:pPr>
          </w:p>
        </w:tc>
        <w:tc>
          <w:tcPr>
            <w:tcW w:w="992" w:type="dxa"/>
            <w:vAlign w:val="bottom"/>
          </w:tcPr>
          <w:p w14:paraId="5C36F28B" w14:textId="43972F51"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6000</w:t>
            </w:r>
          </w:p>
        </w:tc>
        <w:tc>
          <w:tcPr>
            <w:tcW w:w="2410" w:type="dxa"/>
          </w:tcPr>
          <w:p w14:paraId="4303A8E5" w14:textId="515D3C0A"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7E733054" w14:textId="7E3174F2"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2412103C" w14:textId="6782FE1E"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1B165C0A" w14:textId="77777777" w:rsidTr="003206B6">
        <w:trPr>
          <w:trHeight w:val="246"/>
          <w:jc w:val="center"/>
        </w:trPr>
        <w:tc>
          <w:tcPr>
            <w:tcW w:w="607" w:type="dxa"/>
          </w:tcPr>
          <w:p w14:paraId="028737D9" w14:textId="095B8EF1"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29</w:t>
            </w:r>
          </w:p>
        </w:tc>
        <w:tc>
          <w:tcPr>
            <w:tcW w:w="1276" w:type="dxa"/>
            <w:vAlign w:val="bottom"/>
          </w:tcPr>
          <w:p w14:paraId="187631A9" w14:textId="19FF069A"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33661156</w:t>
            </w:r>
          </w:p>
        </w:tc>
        <w:tc>
          <w:tcPr>
            <w:tcW w:w="2693" w:type="dxa"/>
            <w:vAlign w:val="bottom"/>
          </w:tcPr>
          <w:p w14:paraId="095BF239" w14:textId="67AD030E" w:rsidR="0074538C" w:rsidRPr="002821A8" w:rsidRDefault="0074538C" w:rsidP="0074538C">
            <w:pPr>
              <w:rPr>
                <w:rFonts w:ascii="Sylfaen" w:hAnsi="Sylfaen" w:cs="Sylfaen"/>
                <w:sz w:val="20"/>
                <w:szCs w:val="20"/>
              </w:rPr>
            </w:pPr>
            <w:r w:rsidRPr="008D16DB">
              <w:rPr>
                <w:rFonts w:ascii="Sylfaen" w:hAnsi="Sylfaen" w:cs="Calibri"/>
                <w:color w:val="000000"/>
                <w:sz w:val="20"/>
                <w:szCs w:val="20"/>
              </w:rPr>
              <w:t>Бримонидин, тимолол</w:t>
            </w:r>
          </w:p>
        </w:tc>
        <w:tc>
          <w:tcPr>
            <w:tcW w:w="709" w:type="dxa"/>
            <w:vAlign w:val="center"/>
          </w:tcPr>
          <w:p w14:paraId="27682650" w14:textId="5AE78323" w:rsidR="0074538C" w:rsidRPr="00B138F3" w:rsidRDefault="0074538C" w:rsidP="0074538C">
            <w:pPr>
              <w:widowControl w:val="0"/>
              <w:jc w:val="center"/>
              <w:rPr>
                <w:rFonts w:ascii="GHEA Grapalat" w:hAnsi="GHEA Grapalat"/>
                <w:sz w:val="16"/>
                <w:szCs w:val="16"/>
              </w:rPr>
            </w:pPr>
          </w:p>
        </w:tc>
        <w:tc>
          <w:tcPr>
            <w:tcW w:w="2977" w:type="dxa"/>
            <w:vAlign w:val="bottom"/>
          </w:tcPr>
          <w:p w14:paraId="619287FA" w14:textId="735B2A5E" w:rsidR="0074538C" w:rsidRPr="0074538C" w:rsidRDefault="0074538C" w:rsidP="0074538C">
            <w:pPr>
              <w:rPr>
                <w:rFonts w:ascii="Sylfaen" w:hAnsi="Sylfaen"/>
                <w:sz w:val="22"/>
                <w:szCs w:val="22"/>
                <w:lang w:val="en-US"/>
              </w:rPr>
            </w:pPr>
            <w:r w:rsidRPr="0074538C">
              <w:rPr>
                <w:rFonts w:ascii="Sylfaen" w:hAnsi="Sylfaen" w:cs="Calibri"/>
                <w:color w:val="000000"/>
                <w:sz w:val="20"/>
                <w:szCs w:val="20"/>
                <w:lang w:val="en-US"/>
              </w:rPr>
              <w:t>brimonidine, timolol 2</w:t>
            </w:r>
            <w:r w:rsidRPr="008D16DB">
              <w:rPr>
                <w:rFonts w:ascii="Sylfaen" w:hAnsi="Sylfaen" w:cs="Calibri"/>
                <w:color w:val="000000"/>
                <w:sz w:val="20"/>
                <w:szCs w:val="20"/>
              </w:rPr>
              <w:t>мг</w:t>
            </w:r>
            <w:r w:rsidRPr="0074538C">
              <w:rPr>
                <w:rFonts w:ascii="Sylfaen" w:hAnsi="Sylfaen" w:cs="Calibri"/>
                <w:color w:val="000000"/>
                <w:sz w:val="20"/>
                <w:szCs w:val="20"/>
                <w:lang w:val="en-US"/>
              </w:rPr>
              <w:t>/</w:t>
            </w:r>
            <w:r w:rsidRPr="008D16DB">
              <w:rPr>
                <w:rFonts w:ascii="Sylfaen" w:hAnsi="Sylfaen" w:cs="Calibri"/>
                <w:color w:val="000000"/>
                <w:sz w:val="20"/>
                <w:szCs w:val="20"/>
              </w:rPr>
              <w:t>мл</w:t>
            </w:r>
            <w:r w:rsidRPr="0074538C">
              <w:rPr>
                <w:rFonts w:ascii="Sylfaen" w:hAnsi="Sylfaen" w:cs="Calibri"/>
                <w:color w:val="000000"/>
                <w:sz w:val="20"/>
                <w:szCs w:val="20"/>
                <w:lang w:val="en-US"/>
              </w:rPr>
              <w:t>+6,8</w:t>
            </w:r>
            <w:r w:rsidRPr="008D16DB">
              <w:rPr>
                <w:rFonts w:ascii="Sylfaen" w:hAnsi="Sylfaen" w:cs="Calibri"/>
                <w:color w:val="000000"/>
                <w:sz w:val="20"/>
                <w:szCs w:val="20"/>
              </w:rPr>
              <w:t>мг</w:t>
            </w:r>
            <w:r w:rsidRPr="0074538C">
              <w:rPr>
                <w:rFonts w:ascii="Sylfaen" w:hAnsi="Sylfaen" w:cs="Calibri"/>
                <w:color w:val="000000"/>
                <w:sz w:val="20"/>
                <w:szCs w:val="20"/>
                <w:lang w:val="en-US"/>
              </w:rPr>
              <w:t>/</w:t>
            </w:r>
            <w:r w:rsidRPr="008D16DB">
              <w:rPr>
                <w:rFonts w:ascii="Sylfaen" w:hAnsi="Sylfaen" w:cs="Calibri"/>
                <w:color w:val="000000"/>
                <w:sz w:val="20"/>
                <w:szCs w:val="20"/>
              </w:rPr>
              <w:t>мл</w:t>
            </w:r>
            <w:r w:rsidRPr="0074538C">
              <w:rPr>
                <w:rFonts w:ascii="Sylfaen" w:hAnsi="Sylfaen" w:cs="Calibri"/>
                <w:color w:val="000000"/>
                <w:sz w:val="20"/>
                <w:szCs w:val="20"/>
                <w:lang w:val="en-US"/>
              </w:rPr>
              <w:t>, 10</w:t>
            </w:r>
            <w:r w:rsidRPr="008D16DB">
              <w:rPr>
                <w:rFonts w:ascii="Sylfaen" w:hAnsi="Sylfaen" w:cs="Calibri"/>
                <w:color w:val="000000"/>
                <w:sz w:val="20"/>
                <w:szCs w:val="20"/>
              </w:rPr>
              <w:t>мл</w:t>
            </w:r>
          </w:p>
        </w:tc>
        <w:tc>
          <w:tcPr>
            <w:tcW w:w="850" w:type="dxa"/>
          </w:tcPr>
          <w:p w14:paraId="4D777582" w14:textId="0B7542C6" w:rsidR="0074538C" w:rsidRPr="0055502A" w:rsidRDefault="0074538C" w:rsidP="0074538C">
            <w:pPr>
              <w:rPr>
                <w:rFonts w:ascii="Sylfaen" w:hAnsi="Sylfaen"/>
                <w:sz w:val="22"/>
                <w:szCs w:val="22"/>
              </w:rPr>
            </w:pPr>
            <w:r w:rsidRPr="00A12B25">
              <w:rPr>
                <w:rFonts w:ascii="Sylfaen" w:hAnsi="Sylfaen"/>
                <w:color w:val="000000"/>
                <w:sz w:val="20"/>
                <w:szCs w:val="20"/>
              </w:rPr>
              <w:t>шт</w:t>
            </w:r>
          </w:p>
        </w:tc>
        <w:tc>
          <w:tcPr>
            <w:tcW w:w="993" w:type="dxa"/>
            <w:vAlign w:val="bottom"/>
          </w:tcPr>
          <w:p w14:paraId="7AE3E772" w14:textId="4A2EFB4A" w:rsidR="0074538C" w:rsidRPr="00B138F3" w:rsidRDefault="0074538C" w:rsidP="0074538C">
            <w:pPr>
              <w:widowControl w:val="0"/>
              <w:jc w:val="center"/>
              <w:rPr>
                <w:rFonts w:ascii="GHEA Grapalat" w:hAnsi="GHEA Grapalat"/>
                <w:sz w:val="16"/>
                <w:szCs w:val="16"/>
              </w:rPr>
            </w:pPr>
          </w:p>
        </w:tc>
        <w:tc>
          <w:tcPr>
            <w:tcW w:w="992" w:type="dxa"/>
            <w:vAlign w:val="bottom"/>
          </w:tcPr>
          <w:p w14:paraId="1432FDD9" w14:textId="604174E9" w:rsidR="0074538C" w:rsidRPr="00B138F3" w:rsidRDefault="0074538C" w:rsidP="0074538C">
            <w:pPr>
              <w:widowControl w:val="0"/>
              <w:jc w:val="center"/>
              <w:rPr>
                <w:rFonts w:ascii="GHEA Grapalat" w:hAnsi="GHEA Grapalat"/>
                <w:sz w:val="16"/>
                <w:szCs w:val="16"/>
              </w:rPr>
            </w:pPr>
          </w:p>
        </w:tc>
        <w:tc>
          <w:tcPr>
            <w:tcW w:w="992" w:type="dxa"/>
            <w:vAlign w:val="bottom"/>
          </w:tcPr>
          <w:p w14:paraId="034123DC" w14:textId="2C8F6BB0"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100</w:t>
            </w:r>
          </w:p>
        </w:tc>
        <w:tc>
          <w:tcPr>
            <w:tcW w:w="2410" w:type="dxa"/>
          </w:tcPr>
          <w:p w14:paraId="750960F9" w14:textId="00D53BF4"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03DA1731" w14:textId="0D62286D"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60B8580A" w14:textId="044103AB"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364AF7D9" w14:textId="77777777" w:rsidTr="003206B6">
        <w:trPr>
          <w:trHeight w:val="246"/>
          <w:jc w:val="center"/>
        </w:trPr>
        <w:tc>
          <w:tcPr>
            <w:tcW w:w="607" w:type="dxa"/>
          </w:tcPr>
          <w:p w14:paraId="4567EA86" w14:textId="21C62E02"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30</w:t>
            </w:r>
          </w:p>
        </w:tc>
        <w:tc>
          <w:tcPr>
            <w:tcW w:w="1276" w:type="dxa"/>
            <w:vAlign w:val="bottom"/>
          </w:tcPr>
          <w:p w14:paraId="3E9CE6A1" w14:textId="15231CE7"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33631420</w:t>
            </w:r>
          </w:p>
        </w:tc>
        <w:tc>
          <w:tcPr>
            <w:tcW w:w="2693" w:type="dxa"/>
            <w:vAlign w:val="bottom"/>
          </w:tcPr>
          <w:p w14:paraId="24488110" w14:textId="7F1874D9" w:rsidR="0074538C" w:rsidRPr="002821A8" w:rsidRDefault="0074538C" w:rsidP="0074538C">
            <w:pPr>
              <w:rPr>
                <w:rFonts w:ascii="Sylfaen" w:hAnsi="Sylfaen" w:cs="Sylfaen"/>
                <w:sz w:val="20"/>
                <w:szCs w:val="20"/>
              </w:rPr>
            </w:pPr>
            <w:r>
              <w:rPr>
                <w:rFonts w:ascii="Sylfaen" w:hAnsi="Sylfaen" w:cs="Calibri"/>
                <w:color w:val="000000"/>
                <w:sz w:val="20"/>
                <w:szCs w:val="20"/>
              </w:rPr>
              <w:t>Колхицин</w:t>
            </w:r>
          </w:p>
        </w:tc>
        <w:tc>
          <w:tcPr>
            <w:tcW w:w="709" w:type="dxa"/>
            <w:vAlign w:val="center"/>
          </w:tcPr>
          <w:p w14:paraId="0C8BFCBC" w14:textId="74989D88" w:rsidR="0074538C" w:rsidRPr="00B138F3" w:rsidRDefault="0074538C" w:rsidP="0074538C">
            <w:pPr>
              <w:widowControl w:val="0"/>
              <w:jc w:val="center"/>
              <w:rPr>
                <w:rFonts w:ascii="GHEA Grapalat" w:hAnsi="GHEA Grapalat"/>
                <w:sz w:val="16"/>
                <w:szCs w:val="16"/>
              </w:rPr>
            </w:pPr>
          </w:p>
        </w:tc>
        <w:tc>
          <w:tcPr>
            <w:tcW w:w="2977" w:type="dxa"/>
            <w:vAlign w:val="bottom"/>
          </w:tcPr>
          <w:p w14:paraId="716B7B6E" w14:textId="6847AC1B" w:rsidR="0074538C" w:rsidRPr="00DC1EA1" w:rsidRDefault="0074538C" w:rsidP="0074538C">
            <w:pPr>
              <w:rPr>
                <w:rFonts w:ascii="Sylfaen" w:hAnsi="Sylfaen"/>
                <w:sz w:val="22"/>
                <w:szCs w:val="22"/>
                <w:lang w:val="en-US"/>
              </w:rPr>
            </w:pPr>
            <w:r>
              <w:rPr>
                <w:rFonts w:ascii="Sylfaen" w:hAnsi="Sylfaen" w:cs="Calibri"/>
                <w:color w:val="000000"/>
                <w:sz w:val="20"/>
                <w:szCs w:val="20"/>
              </w:rPr>
              <w:t>Colchicine  1мг</w:t>
            </w:r>
          </w:p>
        </w:tc>
        <w:tc>
          <w:tcPr>
            <w:tcW w:w="850" w:type="dxa"/>
          </w:tcPr>
          <w:p w14:paraId="436B2193" w14:textId="20A26AA4" w:rsidR="0074538C" w:rsidRPr="0055502A" w:rsidRDefault="0074538C" w:rsidP="0074538C">
            <w:pPr>
              <w:rPr>
                <w:rFonts w:ascii="Sylfaen" w:hAnsi="Sylfaen"/>
                <w:sz w:val="22"/>
                <w:szCs w:val="22"/>
              </w:rPr>
            </w:pPr>
            <w:r w:rsidRPr="00A12B25">
              <w:rPr>
                <w:rFonts w:ascii="Sylfaen" w:hAnsi="Sylfaen"/>
                <w:color w:val="000000"/>
                <w:sz w:val="20"/>
                <w:szCs w:val="20"/>
              </w:rPr>
              <w:t>шт</w:t>
            </w:r>
          </w:p>
        </w:tc>
        <w:tc>
          <w:tcPr>
            <w:tcW w:w="993" w:type="dxa"/>
            <w:vAlign w:val="bottom"/>
          </w:tcPr>
          <w:p w14:paraId="7FF3CC8E" w14:textId="35DA74CA" w:rsidR="0074538C" w:rsidRPr="00B138F3" w:rsidRDefault="0074538C" w:rsidP="0074538C">
            <w:pPr>
              <w:widowControl w:val="0"/>
              <w:jc w:val="center"/>
              <w:rPr>
                <w:rFonts w:ascii="GHEA Grapalat" w:hAnsi="GHEA Grapalat"/>
                <w:sz w:val="16"/>
                <w:szCs w:val="16"/>
              </w:rPr>
            </w:pPr>
          </w:p>
        </w:tc>
        <w:tc>
          <w:tcPr>
            <w:tcW w:w="992" w:type="dxa"/>
            <w:vAlign w:val="bottom"/>
          </w:tcPr>
          <w:p w14:paraId="46FB60B7" w14:textId="076B2E43" w:rsidR="0074538C" w:rsidRPr="00B138F3" w:rsidRDefault="0074538C" w:rsidP="0074538C">
            <w:pPr>
              <w:widowControl w:val="0"/>
              <w:jc w:val="center"/>
              <w:rPr>
                <w:rFonts w:ascii="GHEA Grapalat" w:hAnsi="GHEA Grapalat"/>
                <w:sz w:val="16"/>
                <w:szCs w:val="16"/>
              </w:rPr>
            </w:pPr>
          </w:p>
        </w:tc>
        <w:tc>
          <w:tcPr>
            <w:tcW w:w="992" w:type="dxa"/>
            <w:vAlign w:val="bottom"/>
          </w:tcPr>
          <w:p w14:paraId="34BA335C" w14:textId="11E1DF76"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12000</w:t>
            </w:r>
          </w:p>
        </w:tc>
        <w:tc>
          <w:tcPr>
            <w:tcW w:w="2410" w:type="dxa"/>
          </w:tcPr>
          <w:p w14:paraId="665112F5" w14:textId="0F69BDD6"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4F51263B" w14:textId="17B89564"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77348E7B" w14:textId="3AE3A9EB"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r w:rsidR="0074538C" w:rsidRPr="00B138F3" w14:paraId="3420355E" w14:textId="77777777" w:rsidTr="003206B6">
        <w:trPr>
          <w:trHeight w:val="246"/>
          <w:jc w:val="center"/>
        </w:trPr>
        <w:tc>
          <w:tcPr>
            <w:tcW w:w="607" w:type="dxa"/>
          </w:tcPr>
          <w:p w14:paraId="6FACCDE8" w14:textId="740CCE03" w:rsidR="0074538C" w:rsidRPr="002821A8" w:rsidRDefault="0074538C" w:rsidP="0074538C">
            <w:pPr>
              <w:widowControl w:val="0"/>
              <w:jc w:val="center"/>
              <w:rPr>
                <w:rFonts w:ascii="Sylfaen" w:hAnsi="Sylfaen" w:cs="Sylfaen"/>
                <w:sz w:val="20"/>
                <w:szCs w:val="20"/>
                <w:lang w:val="en-GB"/>
              </w:rPr>
            </w:pPr>
            <w:r w:rsidRPr="004A55B1">
              <w:rPr>
                <w:rFonts w:ascii="Sylfaen" w:hAnsi="Sylfaen" w:cs="Sylfaen"/>
                <w:lang w:val="en-GB"/>
              </w:rPr>
              <w:t>31</w:t>
            </w:r>
          </w:p>
        </w:tc>
        <w:tc>
          <w:tcPr>
            <w:tcW w:w="1276" w:type="dxa"/>
            <w:vAlign w:val="bottom"/>
          </w:tcPr>
          <w:p w14:paraId="5364335E" w14:textId="21466917" w:rsidR="0074538C" w:rsidRPr="002821A8" w:rsidRDefault="0074538C" w:rsidP="0074538C">
            <w:pPr>
              <w:widowControl w:val="0"/>
              <w:jc w:val="center"/>
              <w:rPr>
                <w:rFonts w:ascii="Sylfaen" w:hAnsi="Sylfaen"/>
                <w:sz w:val="20"/>
                <w:szCs w:val="20"/>
              </w:rPr>
            </w:pPr>
            <w:r>
              <w:rPr>
                <w:rFonts w:ascii="Sylfaen" w:hAnsi="Sylfaen" w:cs="Calibri"/>
                <w:color w:val="000000"/>
                <w:sz w:val="20"/>
                <w:szCs w:val="20"/>
              </w:rPr>
              <w:t>33691811</w:t>
            </w:r>
          </w:p>
        </w:tc>
        <w:tc>
          <w:tcPr>
            <w:tcW w:w="2693" w:type="dxa"/>
            <w:vAlign w:val="bottom"/>
          </w:tcPr>
          <w:p w14:paraId="4613812D" w14:textId="253A6C2D" w:rsidR="0074538C" w:rsidRPr="002821A8" w:rsidRDefault="0074538C" w:rsidP="0074538C">
            <w:pPr>
              <w:rPr>
                <w:rFonts w:ascii="Sylfaen" w:hAnsi="Sylfaen" w:cs="Sylfaen"/>
                <w:sz w:val="20"/>
                <w:szCs w:val="20"/>
              </w:rPr>
            </w:pPr>
            <w:r w:rsidRPr="008D16DB">
              <w:rPr>
                <w:rFonts w:ascii="Sylfaen" w:hAnsi="Sylfaen" w:cs="Calibri"/>
                <w:color w:val="000000"/>
                <w:sz w:val="20"/>
                <w:szCs w:val="20"/>
              </w:rPr>
              <w:t>Бисакодил</w:t>
            </w:r>
          </w:p>
        </w:tc>
        <w:tc>
          <w:tcPr>
            <w:tcW w:w="709" w:type="dxa"/>
            <w:vAlign w:val="center"/>
          </w:tcPr>
          <w:p w14:paraId="754F87FE" w14:textId="35308F61" w:rsidR="0074538C" w:rsidRPr="00B138F3" w:rsidRDefault="0074538C" w:rsidP="0074538C">
            <w:pPr>
              <w:widowControl w:val="0"/>
              <w:jc w:val="center"/>
              <w:rPr>
                <w:rFonts w:ascii="GHEA Grapalat" w:hAnsi="GHEA Grapalat"/>
                <w:sz w:val="16"/>
                <w:szCs w:val="16"/>
              </w:rPr>
            </w:pPr>
          </w:p>
        </w:tc>
        <w:tc>
          <w:tcPr>
            <w:tcW w:w="2977" w:type="dxa"/>
            <w:vAlign w:val="bottom"/>
          </w:tcPr>
          <w:p w14:paraId="072103A7" w14:textId="4D54C580" w:rsidR="0074538C" w:rsidRPr="00DC1EA1" w:rsidRDefault="0074538C" w:rsidP="0074538C">
            <w:pPr>
              <w:rPr>
                <w:rFonts w:ascii="Sylfaen" w:hAnsi="Sylfaen"/>
                <w:sz w:val="22"/>
                <w:szCs w:val="22"/>
                <w:lang w:val="en-US"/>
              </w:rPr>
            </w:pPr>
            <w:r>
              <w:rPr>
                <w:rFonts w:ascii="Sylfaen" w:hAnsi="Sylfaen" w:cs="Calibri"/>
                <w:color w:val="000000"/>
                <w:sz w:val="20"/>
                <w:szCs w:val="20"/>
              </w:rPr>
              <w:t xml:space="preserve">  bisaցodyl մոմիկ</w:t>
            </w:r>
          </w:p>
        </w:tc>
        <w:tc>
          <w:tcPr>
            <w:tcW w:w="850" w:type="dxa"/>
          </w:tcPr>
          <w:p w14:paraId="1895D232" w14:textId="4829A075" w:rsidR="0074538C" w:rsidRPr="0055502A" w:rsidRDefault="0074538C" w:rsidP="0074538C">
            <w:pPr>
              <w:rPr>
                <w:rFonts w:ascii="Sylfaen" w:hAnsi="Sylfaen"/>
                <w:sz w:val="22"/>
                <w:szCs w:val="22"/>
              </w:rPr>
            </w:pPr>
            <w:r w:rsidRPr="00A12B25">
              <w:rPr>
                <w:rFonts w:ascii="Sylfaen" w:hAnsi="Sylfaen"/>
                <w:color w:val="000000"/>
                <w:sz w:val="20"/>
                <w:szCs w:val="20"/>
              </w:rPr>
              <w:t>шт</w:t>
            </w:r>
          </w:p>
        </w:tc>
        <w:tc>
          <w:tcPr>
            <w:tcW w:w="993" w:type="dxa"/>
            <w:vAlign w:val="bottom"/>
          </w:tcPr>
          <w:p w14:paraId="46AD884D" w14:textId="7D5D298C" w:rsidR="0074538C" w:rsidRPr="00B138F3" w:rsidRDefault="0074538C" w:rsidP="0074538C">
            <w:pPr>
              <w:widowControl w:val="0"/>
              <w:jc w:val="center"/>
              <w:rPr>
                <w:rFonts w:ascii="GHEA Grapalat" w:hAnsi="GHEA Grapalat"/>
                <w:sz w:val="16"/>
                <w:szCs w:val="16"/>
              </w:rPr>
            </w:pPr>
          </w:p>
        </w:tc>
        <w:tc>
          <w:tcPr>
            <w:tcW w:w="992" w:type="dxa"/>
            <w:vAlign w:val="bottom"/>
          </w:tcPr>
          <w:p w14:paraId="0A52DE66" w14:textId="18BF48EB" w:rsidR="0074538C" w:rsidRPr="00B138F3" w:rsidRDefault="0074538C" w:rsidP="0074538C">
            <w:pPr>
              <w:widowControl w:val="0"/>
              <w:jc w:val="center"/>
              <w:rPr>
                <w:rFonts w:ascii="GHEA Grapalat" w:hAnsi="GHEA Grapalat"/>
                <w:sz w:val="16"/>
                <w:szCs w:val="16"/>
              </w:rPr>
            </w:pPr>
          </w:p>
        </w:tc>
        <w:tc>
          <w:tcPr>
            <w:tcW w:w="992" w:type="dxa"/>
            <w:vAlign w:val="bottom"/>
          </w:tcPr>
          <w:p w14:paraId="282A9C2A" w14:textId="7FFD83FD" w:rsidR="0074538C" w:rsidRPr="000A042B" w:rsidRDefault="0074538C" w:rsidP="0074538C">
            <w:pPr>
              <w:widowControl w:val="0"/>
              <w:jc w:val="center"/>
              <w:rPr>
                <w:rFonts w:ascii="Sylfaen" w:hAnsi="Sylfaen" w:cs="Arial"/>
                <w:sz w:val="22"/>
                <w:szCs w:val="22"/>
              </w:rPr>
            </w:pPr>
            <w:r>
              <w:rPr>
                <w:rFonts w:ascii="Sylfaen" w:hAnsi="Sylfaen" w:cs="Calibri"/>
                <w:b/>
                <w:bCs/>
                <w:color w:val="000000"/>
                <w:sz w:val="20"/>
                <w:szCs w:val="20"/>
              </w:rPr>
              <w:t>500</w:t>
            </w:r>
          </w:p>
        </w:tc>
        <w:tc>
          <w:tcPr>
            <w:tcW w:w="2410" w:type="dxa"/>
          </w:tcPr>
          <w:p w14:paraId="05B5B813" w14:textId="66A46513" w:rsidR="0074538C" w:rsidRPr="00034733" w:rsidRDefault="0074538C" w:rsidP="0074538C">
            <w:pPr>
              <w:widowControl w:val="0"/>
              <w:jc w:val="center"/>
              <w:rPr>
                <w:rFonts w:ascii="Sylfaen" w:hAnsi="Sylfaen" w:cs="Sylfaen"/>
                <w:color w:val="000000"/>
                <w:sz w:val="16"/>
                <w:szCs w:val="16"/>
              </w:rPr>
            </w:pPr>
            <w:r w:rsidRPr="00C174AA">
              <w:rPr>
                <w:rFonts w:ascii="Sylfaen" w:hAnsi="Sylfaen" w:cs="Arial"/>
                <w:color w:val="000000"/>
                <w:sz w:val="16"/>
                <w:szCs w:val="16"/>
              </w:rPr>
              <w:t>Из аптечных сетей поставщика Армавирская область Мецамор, административный центр/</w:t>
            </w:r>
            <w:r w:rsidRPr="00C174AA">
              <w:t xml:space="preserve"> </w:t>
            </w:r>
            <w:r w:rsidRPr="00C174AA">
              <w:rPr>
                <w:rFonts w:ascii="Sylfaen" w:hAnsi="Sylfaen" w:cs="Arial"/>
                <w:color w:val="000000"/>
                <w:sz w:val="16"/>
                <w:szCs w:val="16"/>
              </w:rPr>
              <w:t>зд./1, не более 15 км от адреса</w:t>
            </w:r>
          </w:p>
        </w:tc>
        <w:tc>
          <w:tcPr>
            <w:tcW w:w="992" w:type="dxa"/>
          </w:tcPr>
          <w:p w14:paraId="276368F3" w14:textId="57B0F789" w:rsidR="0074538C" w:rsidRPr="00034733" w:rsidRDefault="0074538C" w:rsidP="0074538C">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2BBE0706" w14:textId="06A6DB02" w:rsidR="0074538C" w:rsidRPr="00034733" w:rsidRDefault="0074538C" w:rsidP="0074538C">
            <w:pPr>
              <w:widowControl w:val="0"/>
              <w:jc w:val="center"/>
              <w:rPr>
                <w:rFonts w:ascii="Sylfaen" w:hAnsi="Sylfaen"/>
                <w:sz w:val="18"/>
                <w:szCs w:val="18"/>
              </w:rPr>
            </w:pPr>
            <w:r w:rsidRPr="00703587">
              <w:rPr>
                <w:rFonts w:ascii="Sylfaen" w:hAnsi="Sylfaen"/>
                <w:sz w:val="18"/>
                <w:szCs w:val="18"/>
              </w:rPr>
              <w:t>202</w:t>
            </w:r>
            <w:r w:rsidRPr="00703587">
              <w:rPr>
                <w:rFonts w:ascii="Sylfaen" w:hAnsi="Sylfaen"/>
                <w:sz w:val="18"/>
                <w:szCs w:val="18"/>
                <w:lang w:val="en-US"/>
              </w:rPr>
              <w:t>6</w:t>
            </w:r>
            <w:r w:rsidRPr="00703587">
              <w:rPr>
                <w:rFonts w:ascii="Sylfaen" w:hAnsi="Sylfaen"/>
                <w:sz w:val="18"/>
                <w:szCs w:val="18"/>
              </w:rPr>
              <w:t>г</w:t>
            </w:r>
          </w:p>
        </w:tc>
      </w:tr>
    </w:tbl>
    <w:p w14:paraId="6AE9F28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B765730" w14:textId="77777777" w:rsidTr="00E22E51">
        <w:trPr>
          <w:jc w:val="center"/>
        </w:trPr>
        <w:tc>
          <w:tcPr>
            <w:tcW w:w="4536" w:type="dxa"/>
          </w:tcPr>
          <w:p w14:paraId="2C0A98C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D942C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871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257B06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916A353" w14:textId="77777777" w:rsidR="00071D1C" w:rsidRPr="00B138F3" w:rsidRDefault="00071D1C" w:rsidP="00B46D58">
            <w:pPr>
              <w:widowControl w:val="0"/>
              <w:jc w:val="center"/>
              <w:rPr>
                <w:rFonts w:ascii="GHEA Grapalat" w:hAnsi="GHEA Grapalat"/>
              </w:rPr>
            </w:pPr>
          </w:p>
        </w:tc>
        <w:tc>
          <w:tcPr>
            <w:tcW w:w="4343" w:type="dxa"/>
          </w:tcPr>
          <w:p w14:paraId="04848D6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C328C7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44042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E60324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340228A" w14:textId="7E1B82F0" w:rsidR="00E81CA7" w:rsidRDefault="00E81CA7" w:rsidP="00E81CA7">
      <w:pPr>
        <w:pStyle w:val="HTMLPreformatted"/>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наход</w:t>
      </w:r>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 xml:space="preserve">до </w:t>
      </w:r>
      <w:r>
        <w:rPr>
          <w:rFonts w:ascii="GHEA Grapalat" w:hAnsi="GHEA Grapalat"/>
          <w:b/>
          <w:color w:val="FF0000"/>
          <w:sz w:val="22"/>
          <w:szCs w:val="22"/>
          <w:u w:val="single"/>
        </w:rPr>
        <w:t xml:space="preserve">15 км от </w:t>
      </w:r>
      <w:r w:rsidR="00500695" w:rsidRPr="00500695">
        <w:rPr>
          <w:b/>
          <w:sz w:val="22"/>
          <w:szCs w:val="22"/>
        </w:rPr>
        <w:t xml:space="preserve">Мецаморское здравоохранение </w:t>
      </w:r>
      <w:r>
        <w:rPr>
          <w:rFonts w:ascii="GHEA Grapalat" w:hAnsi="GHEA Grapalat"/>
          <w:b/>
          <w:bCs/>
          <w:lang w:val="af-ZA"/>
        </w:rPr>
        <w:t>&gt;&gt;</w:t>
      </w:r>
      <w:r>
        <w:rPr>
          <w:rFonts w:ascii="GHEA Grapalat" w:hAnsi="GHEA Grapalat" w:cs="Arial"/>
          <w:b/>
        </w:rPr>
        <w:t>ОНКО</w:t>
      </w:r>
      <w:r>
        <w:rPr>
          <w:rFonts w:ascii="GHEA Grapalat" w:hAnsi="GHEA Grapalat"/>
          <w:b/>
          <w:color w:val="FF0000"/>
          <w:sz w:val="22"/>
          <w:szCs w:val="22"/>
          <w:u w:val="single"/>
        </w:rPr>
        <w:t>(</w:t>
      </w:r>
      <w:r>
        <w:rPr>
          <w:rFonts w:ascii="GHEA Grapalat" w:hAnsi="GHEA Grapalat"/>
          <w:b/>
          <w:i/>
          <w:lang w:eastAsia="en-US"/>
        </w:rPr>
        <w:t xml:space="preserve">обл,Армавир </w:t>
      </w:r>
      <w:r>
        <w:rPr>
          <w:rFonts w:ascii="Sylfaen" w:hAnsi="Sylfaen"/>
          <w:i/>
        </w:rPr>
        <w:t>.</w:t>
      </w:r>
      <w:r w:rsidRPr="00E81CA7">
        <w:t xml:space="preserve"> </w:t>
      </w:r>
      <w:r w:rsidR="00C86918" w:rsidRPr="00C86918">
        <w:rPr>
          <w:rFonts w:ascii="Sylfaen" w:hAnsi="Sylfaen"/>
          <w:i/>
        </w:rPr>
        <w:t>Мецамор, административный центр/ зд./1</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r>
        <w:rPr>
          <w:rFonts w:ascii="GHEA Grapalat" w:hAnsi="GHEA Grapalat"/>
          <w:b/>
          <w:color w:val="FF0000"/>
          <w:sz w:val="22"/>
          <w:szCs w:val="22"/>
          <w:u w:val="single"/>
        </w:rPr>
        <w:t>иями.</w:t>
      </w:r>
      <w:r>
        <w:rPr>
          <w:rStyle w:val="tlid-translation"/>
          <w:rFonts w:ascii="GHEA Grapalat" w:hAnsi="GHEA Grapalat"/>
          <w:sz w:val="24"/>
          <w:szCs w:val="24"/>
        </w:rPr>
        <w:t xml:space="preserve"> Приказ Министерства юстиции РА</w:t>
      </w:r>
      <w:r>
        <w:rPr>
          <w:rStyle w:val="tlid-translation"/>
          <w:rFonts w:ascii="GHEA Grapalat" w:hAnsi="GHEA Grapalat" w:cs="Baltica"/>
          <w:sz w:val="24"/>
          <w:szCs w:val="24"/>
        </w:rPr>
        <w:t xml:space="preserve"> N74 4.7</w:t>
      </w:r>
    </w:p>
    <w:p w14:paraId="5E79F18E"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Pr>
          <w:rFonts w:ascii="Sylfaen" w:hAnsi="Sylfaen" w:cs="Sylfaen"/>
          <w:color w:val="000000"/>
          <w:sz w:val="20"/>
          <w:szCs w:val="20"/>
          <w:lang w:eastAsia="en-US"/>
        </w:rPr>
        <w:t>Срок годности товара на момент доставки должен быть следующи</w:t>
      </w:r>
      <w:r>
        <w:rPr>
          <w:rFonts w:ascii="GHEA Grapalat" w:hAnsi="GHEA Grapalat" w:cs="Calibri"/>
          <w:color w:val="000000"/>
          <w:sz w:val="20"/>
          <w:szCs w:val="20"/>
          <w:lang w:val="hy-AM" w:bidi="ar-SA"/>
        </w:rPr>
        <w:t>`</w:t>
      </w:r>
    </w:p>
    <w:p w14:paraId="0734C43C"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rPr>
      </w:pPr>
      <w:r>
        <w:rPr>
          <w:rFonts w:ascii="GHEA Grapalat" w:hAnsi="GHEA Grapalat" w:cs="Calibri"/>
          <w:color w:val="000000"/>
          <w:sz w:val="20"/>
          <w:szCs w:val="20"/>
          <w:lang w:val="hy-AM"/>
        </w:rPr>
        <w:t xml:space="preserve">1) </w:t>
      </w:r>
      <w:r>
        <w:rPr>
          <w:rFonts w:ascii="Sylfaen" w:hAnsi="Sylfaen" w:cs="Sylfaen"/>
          <w:color w:val="000000"/>
          <w:sz w:val="20"/>
          <w:szCs w:val="20"/>
        </w:rPr>
        <w:t>Лекарства со сроком годности более 2,5 лет должны иметь срок годности не менее 24 месяца на момент доставки</w:t>
      </w:r>
    </w:p>
    <w:p w14:paraId="0E58D7A4"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rPr>
      </w:pPr>
      <w:r>
        <w:rPr>
          <w:rFonts w:ascii="GHEA Grapalat" w:hAnsi="GHEA Grapalat" w:cs="Calibri"/>
          <w:color w:val="000000"/>
          <w:sz w:val="20"/>
          <w:szCs w:val="20"/>
          <w:lang w:val="hy-AM"/>
        </w:rPr>
        <w:t>2)</w:t>
      </w:r>
      <w:r>
        <w:rPr>
          <w:rFonts w:ascii="Sylfaen" w:hAnsi="Sylfaen" w:cs="Sylfaen"/>
          <w:color w:val="000000"/>
          <w:sz w:val="20"/>
          <w:szCs w:val="20"/>
        </w:rPr>
        <w:t>Препараты с 2,5-летним сроком годности должны иметь срок годности не менее 12 месяцев на момент доставки</w:t>
      </w:r>
    </w:p>
    <w:p w14:paraId="420FF6BC" w14:textId="77777777" w:rsidR="00E81CA7" w:rsidRDefault="00E81CA7" w:rsidP="00E81CA7">
      <w:pPr>
        <w:widowControl w:val="0"/>
        <w:spacing w:after="160"/>
        <w:jc w:val="right"/>
        <w:rPr>
          <w:rFonts w:ascii="Sylfaen" w:hAnsi="Sylfaen" w:cs="Sylfaen"/>
          <w:color w:val="000000"/>
          <w:sz w:val="20"/>
          <w:szCs w:val="20"/>
          <w:lang w:eastAsia="en-US"/>
        </w:rPr>
      </w:pPr>
    </w:p>
    <w:p w14:paraId="79796110"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Pr>
          <w:rFonts w:ascii="GHEA Grapalat" w:hAnsi="GHEA Grapalat"/>
        </w:rPr>
        <w:t>Следующие лицензии требуются для поставки товаров по данному Приглашению:</w:t>
      </w:r>
    </w:p>
    <w:p w14:paraId="408D9527"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Pr>
          <w:rFonts w:ascii="GHEA Grapalat" w:hAnsi="GHEA Grapalat"/>
        </w:rPr>
        <w:t>по следующим направлениям «здравоохранение»</w:t>
      </w:r>
    </w:p>
    <w:p w14:paraId="129FDA0E" w14:textId="77777777" w:rsidR="00E81CA7" w:rsidRDefault="00E81CA7" w:rsidP="00E81CA7">
      <w:pPr>
        <w:spacing w:line="360" w:lineRule="auto"/>
        <w:ind w:firstLine="567"/>
        <w:jc w:val="both"/>
        <w:rPr>
          <w:rFonts w:ascii="GHEA Grapalat" w:hAnsi="GHEA Grapalat"/>
          <w:sz w:val="20"/>
          <w:szCs w:val="20"/>
          <w:lang w:val="af-ZA"/>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E81CA7" w14:paraId="48D15DB3" w14:textId="77777777" w:rsidTr="00E81CA7">
        <w:tc>
          <w:tcPr>
            <w:tcW w:w="1611" w:type="dxa"/>
            <w:tcBorders>
              <w:top w:val="single" w:sz="4" w:space="0" w:color="auto"/>
              <w:left w:val="single" w:sz="4" w:space="0" w:color="auto"/>
              <w:bottom w:val="single" w:sz="4" w:space="0" w:color="auto"/>
              <w:right w:val="single" w:sz="4" w:space="0" w:color="auto"/>
            </w:tcBorders>
            <w:hideMark/>
          </w:tcPr>
          <w:p w14:paraId="197CF93F" w14:textId="77777777" w:rsidR="00E81CA7" w:rsidRDefault="00E81CA7">
            <w:pPr>
              <w:tabs>
                <w:tab w:val="left" w:pos="1134"/>
              </w:tabs>
              <w:jc w:val="center"/>
              <w:rPr>
                <w:rFonts w:ascii="GHEA Grapalat" w:hAnsi="GHEA Grapalat"/>
                <w:b/>
                <w:i/>
                <w:sz w:val="14"/>
                <w:szCs w:val="14"/>
                <w:lang w:val="es-ES"/>
              </w:rPr>
            </w:pPr>
            <w:r>
              <w:rPr>
                <w:rFonts w:ascii="GHEA Grapalat" w:hAnsi="GHEA Grapalat"/>
                <w:b/>
                <w:i/>
              </w:rPr>
              <w:t>Номера лотов</w:t>
            </w:r>
          </w:p>
        </w:tc>
        <w:tc>
          <w:tcPr>
            <w:tcW w:w="5193" w:type="dxa"/>
            <w:tcBorders>
              <w:top w:val="single" w:sz="4" w:space="0" w:color="auto"/>
              <w:left w:val="single" w:sz="4" w:space="0" w:color="auto"/>
              <w:bottom w:val="single" w:sz="4" w:space="0" w:color="auto"/>
              <w:right w:val="single" w:sz="4" w:space="0" w:color="auto"/>
            </w:tcBorders>
            <w:vAlign w:val="center"/>
            <w:hideMark/>
          </w:tcPr>
          <w:p w14:paraId="6A72952A" w14:textId="77777777" w:rsidR="00E81CA7" w:rsidRDefault="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Pr>
                <w:rFonts w:ascii="inherit" w:hAnsi="inherit" w:cs="Courier New"/>
                <w:color w:val="222222"/>
                <w:sz w:val="28"/>
                <w:szCs w:val="28"/>
                <w:lang w:eastAsia="en-US" w:bidi="ar-SA"/>
              </w:rPr>
              <w:t>Тип (ы) требуемой лицензии</w:t>
            </w:r>
          </w:p>
        </w:tc>
      </w:tr>
      <w:tr w:rsidR="00E81CA7" w14:paraId="4288D1F6" w14:textId="77777777" w:rsidTr="00E81CA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3047605" w14:textId="77777777" w:rsidR="00E81CA7" w:rsidRDefault="00E81CA7">
            <w:pPr>
              <w:tabs>
                <w:tab w:val="left" w:pos="1134"/>
              </w:tabs>
              <w:jc w:val="center"/>
              <w:rPr>
                <w:rFonts w:ascii="GHEA Grapalat" w:hAnsi="GHEA Grapalat"/>
                <w:b/>
                <w:i/>
                <w:sz w:val="14"/>
                <w:lang w:val="es-ES"/>
              </w:rPr>
            </w:pPr>
            <w:r>
              <w:rPr>
                <w:rFonts w:ascii="GHEA Grapalat" w:hAnsi="GHEA Grapalat"/>
                <w:b/>
                <w:i/>
                <w:sz w:val="1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14:paraId="7D30570F" w14:textId="77777777" w:rsidR="00E81CA7" w:rsidRDefault="00E81CA7">
            <w:pPr>
              <w:tabs>
                <w:tab w:val="left" w:pos="1134"/>
              </w:tabs>
              <w:jc w:val="center"/>
              <w:rPr>
                <w:rFonts w:ascii="GHEA Grapalat" w:hAnsi="GHEA Grapalat"/>
                <w:b/>
                <w:i/>
                <w:sz w:val="14"/>
                <w:lang w:val="es-ES"/>
              </w:rPr>
            </w:pPr>
            <w:r>
              <w:rPr>
                <w:rFonts w:ascii="GHEA Grapalat" w:hAnsi="GHEA Grapalat"/>
                <w:b/>
                <w:i/>
                <w:sz w:val="14"/>
                <w:lang w:val="es-ES"/>
              </w:rPr>
              <w:t>2</w:t>
            </w:r>
          </w:p>
        </w:tc>
      </w:tr>
      <w:tr w:rsidR="00E81CA7" w14:paraId="09030B3C" w14:textId="77777777" w:rsidTr="00E81CA7">
        <w:tc>
          <w:tcPr>
            <w:tcW w:w="1611" w:type="dxa"/>
            <w:tcBorders>
              <w:top w:val="single" w:sz="4" w:space="0" w:color="auto"/>
              <w:left w:val="single" w:sz="4" w:space="0" w:color="auto"/>
              <w:bottom w:val="single" w:sz="4" w:space="0" w:color="auto"/>
              <w:right w:val="single" w:sz="4" w:space="0" w:color="auto"/>
            </w:tcBorders>
            <w:vAlign w:val="center"/>
            <w:hideMark/>
          </w:tcPr>
          <w:p w14:paraId="15EB996B" w14:textId="429FA54A" w:rsidR="00E81CA7" w:rsidRPr="001740FA" w:rsidRDefault="00E81CA7" w:rsidP="00A25D99">
            <w:pPr>
              <w:jc w:val="center"/>
              <w:rPr>
                <w:rFonts w:ascii="Sylfaen" w:hAnsi="Sylfaen"/>
                <w:sz w:val="20"/>
                <w:szCs w:val="20"/>
              </w:rPr>
            </w:pPr>
            <w:r>
              <w:rPr>
                <w:rFonts w:ascii="Sylfaen" w:hAnsi="Sylfaen"/>
                <w:sz w:val="20"/>
                <w:szCs w:val="20"/>
                <w:lang w:val="en-US"/>
              </w:rPr>
              <w:t>1-</w:t>
            </w:r>
            <w:r w:rsidR="001740FA">
              <w:rPr>
                <w:rFonts w:ascii="Sylfaen" w:hAnsi="Sylfaen"/>
                <w:sz w:val="20"/>
                <w:szCs w:val="20"/>
              </w:rPr>
              <w:t>4</w:t>
            </w:r>
          </w:p>
        </w:tc>
        <w:tc>
          <w:tcPr>
            <w:tcW w:w="5193" w:type="dxa"/>
            <w:tcBorders>
              <w:top w:val="single" w:sz="4" w:space="0" w:color="auto"/>
              <w:left w:val="single" w:sz="4" w:space="0" w:color="auto"/>
              <w:bottom w:val="single" w:sz="4" w:space="0" w:color="auto"/>
              <w:right w:val="single" w:sz="4" w:space="0" w:color="auto"/>
            </w:tcBorders>
            <w:vAlign w:val="bottom"/>
            <w:hideMark/>
          </w:tcPr>
          <w:p w14:paraId="0A69698D" w14:textId="77777777" w:rsidR="00E81CA7" w:rsidRDefault="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Pr>
                <w:rFonts w:ascii="inherit" w:hAnsi="inherit" w:cs="Courier New"/>
                <w:color w:val="222222"/>
                <w:sz w:val="28"/>
                <w:szCs w:val="28"/>
                <w:lang w:eastAsia="en-US" w:bidi="ar-SA"/>
              </w:rPr>
              <w:t>«</w:t>
            </w:r>
            <w:r>
              <w:rPr>
                <w:rStyle w:val="tlid-translation"/>
                <w:rFonts w:ascii="GHEA Grapalat" w:hAnsi="GHEA Grapalat"/>
              </w:rPr>
              <w:t>Аптечная деятельностьи лицензия напродажу психотропных препаратов</w:t>
            </w:r>
            <w:r>
              <w:rPr>
                <w:rFonts w:ascii="inherit" w:hAnsi="inherit" w:cs="Courier New"/>
                <w:color w:val="222222"/>
                <w:sz w:val="28"/>
                <w:szCs w:val="28"/>
                <w:lang w:eastAsia="en-US" w:bidi="ar-SA"/>
              </w:rPr>
              <w:t>»</w:t>
            </w:r>
          </w:p>
        </w:tc>
      </w:tr>
      <w:tr w:rsidR="00E81CA7" w14:paraId="0C9A438C" w14:textId="77777777" w:rsidTr="00E81CA7">
        <w:tc>
          <w:tcPr>
            <w:tcW w:w="1611" w:type="dxa"/>
            <w:tcBorders>
              <w:top w:val="single" w:sz="4" w:space="0" w:color="auto"/>
              <w:left w:val="single" w:sz="4" w:space="0" w:color="auto"/>
              <w:bottom w:val="single" w:sz="4" w:space="0" w:color="auto"/>
              <w:right w:val="single" w:sz="4" w:space="0" w:color="auto"/>
            </w:tcBorders>
            <w:vAlign w:val="center"/>
            <w:hideMark/>
          </w:tcPr>
          <w:p w14:paraId="54D2BB70" w14:textId="108A6328" w:rsidR="00E81CA7" w:rsidRPr="001740FA" w:rsidRDefault="00E81CA7" w:rsidP="006A2C52">
            <w:pPr>
              <w:jc w:val="center"/>
              <w:rPr>
                <w:rFonts w:ascii="Sylfaen" w:hAnsi="Sylfaen"/>
                <w:sz w:val="20"/>
                <w:szCs w:val="20"/>
              </w:rPr>
            </w:pPr>
            <w:r>
              <w:rPr>
                <w:rFonts w:ascii="Sylfaen" w:hAnsi="Sylfaen"/>
                <w:sz w:val="20"/>
                <w:szCs w:val="20"/>
                <w:lang w:val="hy-AM"/>
              </w:rPr>
              <w:t>1-</w:t>
            </w:r>
            <w:r w:rsidR="001740FA">
              <w:rPr>
                <w:rFonts w:ascii="Sylfaen" w:hAnsi="Sylfaen"/>
                <w:sz w:val="20"/>
                <w:szCs w:val="20"/>
              </w:rPr>
              <w:t>31</w:t>
            </w:r>
          </w:p>
        </w:tc>
        <w:tc>
          <w:tcPr>
            <w:tcW w:w="5193" w:type="dxa"/>
            <w:tcBorders>
              <w:top w:val="single" w:sz="4" w:space="0" w:color="auto"/>
              <w:left w:val="single" w:sz="4" w:space="0" w:color="auto"/>
              <w:bottom w:val="single" w:sz="4" w:space="0" w:color="auto"/>
              <w:right w:val="single" w:sz="4" w:space="0" w:color="auto"/>
            </w:tcBorders>
            <w:vAlign w:val="bottom"/>
            <w:hideMark/>
          </w:tcPr>
          <w:p w14:paraId="336D8BD5" w14:textId="77777777" w:rsidR="00E81CA7" w:rsidRDefault="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Pr>
                <w:rFonts w:ascii="inherit" w:hAnsi="inherit" w:cs="Courier New"/>
                <w:color w:val="222222"/>
                <w:sz w:val="28"/>
                <w:szCs w:val="28"/>
                <w:lang w:eastAsia="en-US" w:bidi="ar-SA"/>
              </w:rPr>
              <w:t>«</w:t>
            </w:r>
            <w:r>
              <w:rPr>
                <w:rStyle w:val="tlid-translation"/>
                <w:rFonts w:ascii="GHEA Grapalat" w:hAnsi="GHEA Grapalat"/>
              </w:rPr>
              <w:t>Аптечная</w:t>
            </w:r>
            <w:r>
              <w:rPr>
                <w:rStyle w:val="tlid-translation"/>
                <w:rFonts w:ascii="GHEA Grapalat" w:hAnsi="GHEA Grapalat"/>
                <w:lang w:val="en-US"/>
              </w:rPr>
              <w:t xml:space="preserve"> </w:t>
            </w:r>
            <w:r>
              <w:rPr>
                <w:rStyle w:val="tlid-translation"/>
                <w:rFonts w:ascii="GHEA Grapalat" w:hAnsi="GHEA Grapalat"/>
              </w:rPr>
              <w:t>деятельность</w:t>
            </w:r>
            <w:r>
              <w:rPr>
                <w:rFonts w:ascii="inherit" w:hAnsi="inherit" w:cs="Courier New"/>
                <w:color w:val="222222"/>
                <w:sz w:val="28"/>
                <w:szCs w:val="28"/>
                <w:lang w:eastAsia="en-US" w:bidi="ar-SA"/>
              </w:rPr>
              <w:t>»</w:t>
            </w:r>
          </w:p>
        </w:tc>
      </w:tr>
    </w:tbl>
    <w:p w14:paraId="65FBB4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0448EAE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C681CD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4127798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592"/>
        <w:gridCol w:w="80"/>
        <w:gridCol w:w="1492"/>
        <w:gridCol w:w="3552"/>
        <w:gridCol w:w="872"/>
        <w:gridCol w:w="960"/>
        <w:gridCol w:w="887"/>
        <w:gridCol w:w="616"/>
        <w:gridCol w:w="756"/>
        <w:gridCol w:w="499"/>
        <w:gridCol w:w="600"/>
        <w:gridCol w:w="629"/>
        <w:gridCol w:w="722"/>
        <w:gridCol w:w="918"/>
        <w:gridCol w:w="841"/>
        <w:gridCol w:w="812"/>
        <w:gridCol w:w="815"/>
        <w:gridCol w:w="684"/>
      </w:tblGrid>
      <w:tr w:rsidR="005D0C8F" w:rsidRPr="00B138F3" w14:paraId="5C9E70B3" w14:textId="77777777" w:rsidTr="001740FA">
        <w:trPr>
          <w:trHeight w:val="305"/>
          <w:jc w:val="center"/>
        </w:trPr>
        <w:tc>
          <w:tcPr>
            <w:tcW w:w="604" w:type="dxa"/>
          </w:tcPr>
          <w:p w14:paraId="6F7B004B" w14:textId="77777777" w:rsidR="005D0C8F" w:rsidRPr="00B138F3" w:rsidRDefault="005D0C8F" w:rsidP="00B46D58">
            <w:pPr>
              <w:widowControl w:val="0"/>
              <w:jc w:val="center"/>
              <w:rPr>
                <w:rFonts w:ascii="GHEA Grapalat" w:hAnsi="GHEA Grapalat"/>
                <w:sz w:val="16"/>
                <w:szCs w:val="16"/>
              </w:rPr>
            </w:pPr>
          </w:p>
        </w:tc>
        <w:tc>
          <w:tcPr>
            <w:tcW w:w="1672" w:type="dxa"/>
            <w:gridSpan w:val="2"/>
          </w:tcPr>
          <w:p w14:paraId="440F23B7" w14:textId="6CA77687" w:rsidR="005D0C8F" w:rsidRPr="00B138F3" w:rsidRDefault="005D0C8F" w:rsidP="00B46D58">
            <w:pPr>
              <w:widowControl w:val="0"/>
              <w:jc w:val="center"/>
              <w:rPr>
                <w:rFonts w:ascii="GHEA Grapalat" w:hAnsi="GHEA Grapalat"/>
                <w:sz w:val="16"/>
                <w:szCs w:val="16"/>
              </w:rPr>
            </w:pPr>
          </w:p>
        </w:tc>
        <w:tc>
          <w:tcPr>
            <w:tcW w:w="15655" w:type="dxa"/>
            <w:gridSpan w:val="16"/>
          </w:tcPr>
          <w:p w14:paraId="226D77EC" w14:textId="47EC01D5"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D0C8F" w:rsidRPr="00B138F3" w14:paraId="191D7296" w14:textId="77777777" w:rsidTr="001740FA">
        <w:trPr>
          <w:trHeight w:val="747"/>
          <w:jc w:val="center"/>
        </w:trPr>
        <w:tc>
          <w:tcPr>
            <w:tcW w:w="604" w:type="dxa"/>
          </w:tcPr>
          <w:p w14:paraId="5E8824D2" w14:textId="77777777" w:rsidR="005D0C8F" w:rsidRPr="00B138F3" w:rsidRDefault="005D0C8F" w:rsidP="00B46D58">
            <w:pPr>
              <w:widowControl w:val="0"/>
              <w:jc w:val="center"/>
              <w:rPr>
                <w:rFonts w:ascii="GHEA Grapalat" w:hAnsi="GHEA Grapalat"/>
                <w:sz w:val="16"/>
                <w:szCs w:val="16"/>
              </w:rPr>
            </w:pPr>
          </w:p>
        </w:tc>
        <w:tc>
          <w:tcPr>
            <w:tcW w:w="1592" w:type="dxa"/>
            <w:vAlign w:val="center"/>
          </w:tcPr>
          <w:p w14:paraId="4556664F" w14:textId="5CC7229F"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72" w:type="dxa"/>
            <w:gridSpan w:val="2"/>
            <w:vAlign w:val="center"/>
          </w:tcPr>
          <w:p w14:paraId="1E9FB207" w14:textId="77777777"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552" w:type="dxa"/>
            <w:vAlign w:val="center"/>
          </w:tcPr>
          <w:p w14:paraId="6F7D7B66" w14:textId="77777777"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72" w:type="dxa"/>
          </w:tcPr>
          <w:p w14:paraId="2F4208A8" w14:textId="77777777" w:rsidR="005D0C8F" w:rsidRPr="00B138F3" w:rsidRDefault="005D0C8F" w:rsidP="00B46D58">
            <w:pPr>
              <w:widowControl w:val="0"/>
              <w:jc w:val="both"/>
              <w:rPr>
                <w:rFonts w:ascii="GHEA Grapalat" w:hAnsi="GHEA Grapalat"/>
                <w:sz w:val="16"/>
                <w:szCs w:val="16"/>
              </w:rPr>
            </w:pPr>
          </w:p>
        </w:tc>
        <w:tc>
          <w:tcPr>
            <w:tcW w:w="9739" w:type="dxa"/>
            <w:gridSpan w:val="13"/>
            <w:vAlign w:val="center"/>
          </w:tcPr>
          <w:p w14:paraId="3BF3F57C" w14:textId="13DA0D6F" w:rsidR="005D0C8F" w:rsidRPr="00B138F3" w:rsidRDefault="005D0C8F"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5D0C8F" w:rsidRPr="00B138F3" w14:paraId="4C664012" w14:textId="77777777" w:rsidTr="001740FA">
        <w:trPr>
          <w:trHeight w:val="594"/>
          <w:jc w:val="center"/>
        </w:trPr>
        <w:tc>
          <w:tcPr>
            <w:tcW w:w="604" w:type="dxa"/>
          </w:tcPr>
          <w:p w14:paraId="296A8826" w14:textId="77777777" w:rsidR="005D0C8F" w:rsidRPr="00B138F3" w:rsidRDefault="005D0C8F" w:rsidP="00B46D58">
            <w:pPr>
              <w:widowControl w:val="0"/>
              <w:jc w:val="center"/>
              <w:rPr>
                <w:rFonts w:ascii="GHEA Grapalat" w:hAnsi="GHEA Grapalat"/>
                <w:sz w:val="16"/>
                <w:szCs w:val="16"/>
              </w:rPr>
            </w:pPr>
          </w:p>
        </w:tc>
        <w:tc>
          <w:tcPr>
            <w:tcW w:w="1592" w:type="dxa"/>
          </w:tcPr>
          <w:p w14:paraId="19C1A47C" w14:textId="27F97E2F" w:rsidR="005D0C8F" w:rsidRPr="00B138F3" w:rsidRDefault="005D0C8F" w:rsidP="00B46D58">
            <w:pPr>
              <w:widowControl w:val="0"/>
              <w:jc w:val="center"/>
              <w:rPr>
                <w:rFonts w:ascii="GHEA Grapalat" w:hAnsi="GHEA Grapalat"/>
                <w:sz w:val="16"/>
                <w:szCs w:val="16"/>
              </w:rPr>
            </w:pPr>
          </w:p>
        </w:tc>
        <w:tc>
          <w:tcPr>
            <w:tcW w:w="1572" w:type="dxa"/>
            <w:gridSpan w:val="2"/>
          </w:tcPr>
          <w:p w14:paraId="34CFE12B" w14:textId="77777777" w:rsidR="005D0C8F" w:rsidRPr="00B138F3" w:rsidRDefault="005D0C8F" w:rsidP="00B46D58">
            <w:pPr>
              <w:widowControl w:val="0"/>
              <w:jc w:val="center"/>
              <w:rPr>
                <w:rFonts w:ascii="GHEA Grapalat" w:hAnsi="GHEA Grapalat"/>
                <w:sz w:val="16"/>
                <w:szCs w:val="16"/>
              </w:rPr>
            </w:pPr>
          </w:p>
        </w:tc>
        <w:tc>
          <w:tcPr>
            <w:tcW w:w="3552" w:type="dxa"/>
          </w:tcPr>
          <w:p w14:paraId="25FE0A56" w14:textId="77777777" w:rsidR="005D0C8F" w:rsidRPr="00B138F3" w:rsidRDefault="005D0C8F" w:rsidP="00B46D58">
            <w:pPr>
              <w:widowControl w:val="0"/>
              <w:jc w:val="center"/>
              <w:rPr>
                <w:rFonts w:ascii="GHEA Grapalat" w:hAnsi="GHEA Grapalat"/>
                <w:sz w:val="16"/>
                <w:szCs w:val="16"/>
              </w:rPr>
            </w:pPr>
          </w:p>
        </w:tc>
        <w:tc>
          <w:tcPr>
            <w:tcW w:w="872" w:type="dxa"/>
          </w:tcPr>
          <w:p w14:paraId="6F0499CB" w14:textId="77777777" w:rsidR="005D0C8F" w:rsidRPr="00B138F3" w:rsidRDefault="005D0C8F" w:rsidP="00B46D58">
            <w:pPr>
              <w:widowControl w:val="0"/>
              <w:ind w:right="-7"/>
              <w:jc w:val="center"/>
              <w:rPr>
                <w:rFonts w:ascii="GHEA Grapalat" w:hAnsi="GHEA Grapalat"/>
                <w:sz w:val="16"/>
                <w:szCs w:val="16"/>
              </w:rPr>
            </w:pPr>
          </w:p>
        </w:tc>
        <w:tc>
          <w:tcPr>
            <w:tcW w:w="960" w:type="dxa"/>
            <w:vAlign w:val="center"/>
          </w:tcPr>
          <w:p w14:paraId="1DDF454F" w14:textId="1352EAC1"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87" w:type="dxa"/>
            <w:vAlign w:val="center"/>
          </w:tcPr>
          <w:p w14:paraId="1972A6CB" w14:textId="77777777" w:rsidR="005D0C8F" w:rsidRPr="00B138F3" w:rsidRDefault="005D0C8F"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16" w:type="dxa"/>
            <w:vAlign w:val="center"/>
          </w:tcPr>
          <w:p w14:paraId="5E756AF9"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56" w:type="dxa"/>
            <w:vAlign w:val="center"/>
          </w:tcPr>
          <w:p w14:paraId="5995B942" w14:textId="77777777" w:rsidR="005D0C8F" w:rsidRPr="00B138F3" w:rsidRDefault="005D0C8F"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99" w:type="dxa"/>
            <w:vAlign w:val="center"/>
          </w:tcPr>
          <w:p w14:paraId="5FF0FAE8"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14:paraId="3AD67FA2"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29" w:type="dxa"/>
            <w:vAlign w:val="center"/>
          </w:tcPr>
          <w:p w14:paraId="51EB2C2A"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2" w:type="dxa"/>
            <w:vAlign w:val="center"/>
          </w:tcPr>
          <w:p w14:paraId="460A1795"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8" w:type="dxa"/>
            <w:vAlign w:val="center"/>
          </w:tcPr>
          <w:p w14:paraId="0C377E2F"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14:paraId="47F07663"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12" w:type="dxa"/>
            <w:vAlign w:val="center"/>
          </w:tcPr>
          <w:p w14:paraId="6EFA9F56"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5" w:type="dxa"/>
            <w:vAlign w:val="center"/>
          </w:tcPr>
          <w:p w14:paraId="1FBF8B3F"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4" w:type="dxa"/>
            <w:vAlign w:val="center"/>
          </w:tcPr>
          <w:p w14:paraId="124DC409" w14:textId="77777777" w:rsidR="005D0C8F" w:rsidRPr="00B138F3" w:rsidRDefault="005D0C8F"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D0C8F" w:rsidRPr="00B138F3" w14:paraId="1EFA112A" w14:textId="77777777" w:rsidTr="001740FA">
        <w:trPr>
          <w:trHeight w:val="404"/>
          <w:jc w:val="center"/>
        </w:trPr>
        <w:tc>
          <w:tcPr>
            <w:tcW w:w="604" w:type="dxa"/>
          </w:tcPr>
          <w:p w14:paraId="51B99355" w14:textId="77777777" w:rsidR="005D0C8F" w:rsidRPr="00B138F3" w:rsidRDefault="005D0C8F" w:rsidP="00B46D58">
            <w:pPr>
              <w:widowControl w:val="0"/>
              <w:jc w:val="center"/>
              <w:rPr>
                <w:rFonts w:ascii="GHEA Grapalat" w:hAnsi="GHEA Grapalat"/>
                <w:sz w:val="16"/>
                <w:szCs w:val="16"/>
              </w:rPr>
            </w:pPr>
          </w:p>
        </w:tc>
        <w:tc>
          <w:tcPr>
            <w:tcW w:w="1592" w:type="dxa"/>
          </w:tcPr>
          <w:p w14:paraId="09B4D23A" w14:textId="76F5E0AF" w:rsidR="005D0C8F" w:rsidRPr="00B138F3" w:rsidRDefault="005D0C8F" w:rsidP="00B46D58">
            <w:pPr>
              <w:widowControl w:val="0"/>
              <w:jc w:val="center"/>
              <w:rPr>
                <w:rFonts w:ascii="GHEA Grapalat" w:hAnsi="GHEA Grapalat"/>
                <w:sz w:val="16"/>
                <w:szCs w:val="16"/>
              </w:rPr>
            </w:pPr>
          </w:p>
        </w:tc>
        <w:tc>
          <w:tcPr>
            <w:tcW w:w="1572" w:type="dxa"/>
            <w:gridSpan w:val="2"/>
          </w:tcPr>
          <w:p w14:paraId="78F1ACD2" w14:textId="77777777" w:rsidR="005D0C8F" w:rsidRPr="00B138F3" w:rsidRDefault="005D0C8F" w:rsidP="00B46D58">
            <w:pPr>
              <w:widowControl w:val="0"/>
              <w:jc w:val="center"/>
              <w:rPr>
                <w:rFonts w:ascii="GHEA Grapalat" w:hAnsi="GHEA Grapalat"/>
                <w:sz w:val="16"/>
                <w:szCs w:val="16"/>
              </w:rPr>
            </w:pPr>
          </w:p>
        </w:tc>
        <w:tc>
          <w:tcPr>
            <w:tcW w:w="3552" w:type="dxa"/>
          </w:tcPr>
          <w:p w14:paraId="6A7FE581" w14:textId="77777777" w:rsidR="005D0C8F" w:rsidRPr="00B138F3" w:rsidRDefault="005D0C8F" w:rsidP="00B46D58">
            <w:pPr>
              <w:widowControl w:val="0"/>
              <w:jc w:val="center"/>
              <w:rPr>
                <w:rFonts w:ascii="GHEA Grapalat" w:hAnsi="GHEA Grapalat"/>
                <w:sz w:val="16"/>
                <w:szCs w:val="16"/>
              </w:rPr>
            </w:pPr>
          </w:p>
        </w:tc>
        <w:tc>
          <w:tcPr>
            <w:tcW w:w="872" w:type="dxa"/>
          </w:tcPr>
          <w:p w14:paraId="21D1E2CE" w14:textId="77777777" w:rsidR="005D0C8F" w:rsidRPr="00B138F3" w:rsidRDefault="005D0C8F" w:rsidP="00B46D58">
            <w:pPr>
              <w:widowControl w:val="0"/>
              <w:jc w:val="center"/>
              <w:rPr>
                <w:rFonts w:ascii="GHEA Grapalat" w:hAnsi="GHEA Grapalat"/>
                <w:sz w:val="16"/>
                <w:szCs w:val="16"/>
              </w:rPr>
            </w:pPr>
          </w:p>
        </w:tc>
        <w:tc>
          <w:tcPr>
            <w:tcW w:w="960" w:type="dxa"/>
            <w:vAlign w:val="center"/>
          </w:tcPr>
          <w:p w14:paraId="47947163" w14:textId="1E8CFCFB"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 %</w:t>
            </w:r>
          </w:p>
        </w:tc>
        <w:tc>
          <w:tcPr>
            <w:tcW w:w="887" w:type="dxa"/>
            <w:vAlign w:val="center"/>
          </w:tcPr>
          <w:p w14:paraId="24CEAF8B" w14:textId="77777777"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 %</w:t>
            </w:r>
          </w:p>
        </w:tc>
        <w:tc>
          <w:tcPr>
            <w:tcW w:w="616" w:type="dxa"/>
            <w:vAlign w:val="center"/>
          </w:tcPr>
          <w:p w14:paraId="28313366"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56" w:type="dxa"/>
            <w:vAlign w:val="center"/>
          </w:tcPr>
          <w:p w14:paraId="028DA9F9"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499" w:type="dxa"/>
            <w:vAlign w:val="center"/>
          </w:tcPr>
          <w:p w14:paraId="0FBE67BD"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0" w:type="dxa"/>
            <w:vAlign w:val="center"/>
          </w:tcPr>
          <w:p w14:paraId="169E6C92"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29" w:type="dxa"/>
            <w:vAlign w:val="center"/>
          </w:tcPr>
          <w:p w14:paraId="56B7DC47"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22" w:type="dxa"/>
            <w:vAlign w:val="center"/>
          </w:tcPr>
          <w:p w14:paraId="668A7552"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18" w:type="dxa"/>
            <w:vAlign w:val="center"/>
          </w:tcPr>
          <w:p w14:paraId="68C3A959"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14:paraId="35449E03"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2" w:type="dxa"/>
            <w:vAlign w:val="center"/>
          </w:tcPr>
          <w:p w14:paraId="246EBB66"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717F785"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4" w:type="dxa"/>
            <w:vAlign w:val="center"/>
          </w:tcPr>
          <w:p w14:paraId="7D7F7D62" w14:textId="77777777" w:rsidR="005D0C8F" w:rsidRPr="00B138F3" w:rsidRDefault="005D0C8F"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74538C" w:rsidRPr="00B138F3" w14:paraId="3B524B85" w14:textId="77777777" w:rsidTr="001740FA">
        <w:trPr>
          <w:trHeight w:val="404"/>
          <w:jc w:val="center"/>
        </w:trPr>
        <w:tc>
          <w:tcPr>
            <w:tcW w:w="604" w:type="dxa"/>
          </w:tcPr>
          <w:p w14:paraId="19EA8265" w14:textId="77777777" w:rsidR="0074538C" w:rsidRPr="00B80A33" w:rsidRDefault="0074538C" w:rsidP="0074538C">
            <w:pPr>
              <w:widowControl w:val="0"/>
              <w:jc w:val="center"/>
              <w:rPr>
                <w:rFonts w:ascii="Sylfaen" w:hAnsi="Sylfaen" w:cs="Sylfaen"/>
                <w:sz w:val="20"/>
                <w:szCs w:val="20"/>
              </w:rPr>
            </w:pPr>
          </w:p>
        </w:tc>
        <w:tc>
          <w:tcPr>
            <w:tcW w:w="1592" w:type="dxa"/>
          </w:tcPr>
          <w:p w14:paraId="5E03DA9C" w14:textId="4E6882BF" w:rsidR="0074538C" w:rsidRPr="00B138F3" w:rsidRDefault="0074538C" w:rsidP="0074538C">
            <w:pPr>
              <w:widowControl w:val="0"/>
              <w:jc w:val="center"/>
              <w:rPr>
                <w:rFonts w:ascii="GHEA Grapalat" w:hAnsi="GHEA Grapalat"/>
                <w:sz w:val="16"/>
                <w:szCs w:val="16"/>
              </w:rPr>
            </w:pPr>
            <w:r w:rsidRPr="004A55B1">
              <w:rPr>
                <w:rFonts w:ascii="Sylfaen" w:hAnsi="Sylfaen" w:cs="Sylfaen"/>
              </w:rPr>
              <w:t>1</w:t>
            </w:r>
          </w:p>
        </w:tc>
        <w:tc>
          <w:tcPr>
            <w:tcW w:w="1572" w:type="dxa"/>
            <w:gridSpan w:val="2"/>
            <w:vAlign w:val="bottom"/>
          </w:tcPr>
          <w:p w14:paraId="54E68D67" w14:textId="44D52DE1" w:rsidR="0074538C" w:rsidRPr="00B138F3" w:rsidRDefault="0074538C" w:rsidP="0074538C">
            <w:pPr>
              <w:widowControl w:val="0"/>
              <w:jc w:val="center"/>
              <w:rPr>
                <w:rFonts w:ascii="GHEA Grapalat" w:hAnsi="GHEA Grapalat"/>
                <w:sz w:val="16"/>
                <w:szCs w:val="16"/>
              </w:rPr>
            </w:pPr>
            <w:r>
              <w:rPr>
                <w:rFonts w:ascii="Sylfaen" w:hAnsi="Sylfaen" w:cs="Calibri"/>
                <w:color w:val="000000"/>
                <w:sz w:val="20"/>
                <w:szCs w:val="20"/>
              </w:rPr>
              <w:t>33661139</w:t>
            </w:r>
          </w:p>
        </w:tc>
        <w:tc>
          <w:tcPr>
            <w:tcW w:w="3552" w:type="dxa"/>
            <w:vAlign w:val="bottom"/>
          </w:tcPr>
          <w:p w14:paraId="2BCB967D" w14:textId="414DF897" w:rsidR="0074538C" w:rsidRPr="00B138F3" w:rsidRDefault="0074538C" w:rsidP="0074538C">
            <w:pPr>
              <w:widowControl w:val="0"/>
              <w:rPr>
                <w:rFonts w:ascii="GHEA Grapalat" w:hAnsi="GHEA Grapalat"/>
                <w:sz w:val="16"/>
                <w:szCs w:val="16"/>
              </w:rPr>
            </w:pPr>
            <w:r w:rsidRPr="00AF1D4A">
              <w:rPr>
                <w:rFonts w:ascii="Sylfaen" w:hAnsi="Sylfaen" w:cs="Calibri"/>
                <w:color w:val="000000"/>
                <w:sz w:val="20"/>
                <w:szCs w:val="20"/>
              </w:rPr>
              <w:t>Галоперидол</w:t>
            </w:r>
          </w:p>
        </w:tc>
        <w:tc>
          <w:tcPr>
            <w:tcW w:w="872" w:type="dxa"/>
          </w:tcPr>
          <w:p w14:paraId="15287D9A"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3C590CBB" w14:textId="0BF6C677" w:rsidR="0074538C" w:rsidRPr="00B138F3" w:rsidRDefault="0074538C" w:rsidP="0074538C">
            <w:pPr>
              <w:widowControl w:val="0"/>
              <w:jc w:val="center"/>
              <w:rPr>
                <w:rFonts w:ascii="GHEA Grapalat" w:hAnsi="GHEA Grapalat"/>
                <w:sz w:val="16"/>
                <w:szCs w:val="16"/>
              </w:rPr>
            </w:pPr>
          </w:p>
        </w:tc>
        <w:tc>
          <w:tcPr>
            <w:tcW w:w="887" w:type="dxa"/>
            <w:vAlign w:val="center"/>
          </w:tcPr>
          <w:p w14:paraId="3F4A3B2C"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1DCCEDA3"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59C55A35"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032294D9"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60B50A65"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1C5C9C10"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27DBD45A"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376E3F90"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1B893A00"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7A82DECC"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09AA3F49"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634A7AB5" w14:textId="77777777" w:rsidR="0074538C" w:rsidRPr="00B138F3" w:rsidRDefault="0074538C" w:rsidP="0074538C">
            <w:pPr>
              <w:widowControl w:val="0"/>
              <w:jc w:val="center"/>
              <w:rPr>
                <w:rFonts w:ascii="GHEA Grapalat" w:hAnsi="GHEA Grapalat"/>
                <w:sz w:val="16"/>
                <w:szCs w:val="16"/>
              </w:rPr>
            </w:pPr>
          </w:p>
        </w:tc>
      </w:tr>
      <w:tr w:rsidR="0074538C" w:rsidRPr="00B138F3" w14:paraId="192CD66F" w14:textId="77777777" w:rsidTr="001740FA">
        <w:trPr>
          <w:trHeight w:val="404"/>
          <w:jc w:val="center"/>
        </w:trPr>
        <w:tc>
          <w:tcPr>
            <w:tcW w:w="604" w:type="dxa"/>
          </w:tcPr>
          <w:p w14:paraId="135DE1A3" w14:textId="77777777" w:rsidR="0074538C" w:rsidRPr="00B80A33" w:rsidRDefault="0074538C" w:rsidP="0074538C">
            <w:pPr>
              <w:widowControl w:val="0"/>
              <w:jc w:val="center"/>
              <w:rPr>
                <w:rFonts w:ascii="Sylfaen" w:hAnsi="Sylfaen" w:cs="Sylfaen"/>
                <w:sz w:val="20"/>
                <w:szCs w:val="20"/>
              </w:rPr>
            </w:pPr>
          </w:p>
        </w:tc>
        <w:tc>
          <w:tcPr>
            <w:tcW w:w="1592" w:type="dxa"/>
          </w:tcPr>
          <w:p w14:paraId="52259A92" w14:textId="4F89989C" w:rsidR="0074538C" w:rsidRPr="00B138F3" w:rsidRDefault="0074538C" w:rsidP="0074538C">
            <w:pPr>
              <w:widowControl w:val="0"/>
              <w:jc w:val="center"/>
              <w:rPr>
                <w:rFonts w:ascii="GHEA Grapalat" w:hAnsi="GHEA Grapalat"/>
                <w:sz w:val="16"/>
                <w:szCs w:val="16"/>
              </w:rPr>
            </w:pPr>
            <w:r w:rsidRPr="004A55B1">
              <w:rPr>
                <w:rFonts w:ascii="Sylfaen" w:hAnsi="Sylfaen" w:cs="Sylfaen"/>
              </w:rPr>
              <w:t>2</w:t>
            </w:r>
          </w:p>
        </w:tc>
        <w:tc>
          <w:tcPr>
            <w:tcW w:w="1572" w:type="dxa"/>
            <w:gridSpan w:val="2"/>
            <w:vAlign w:val="bottom"/>
          </w:tcPr>
          <w:p w14:paraId="07A7ACF5" w14:textId="67468940" w:rsidR="0074538C" w:rsidRPr="00B138F3" w:rsidRDefault="0074538C" w:rsidP="0074538C">
            <w:pPr>
              <w:widowControl w:val="0"/>
              <w:jc w:val="center"/>
              <w:rPr>
                <w:rFonts w:ascii="GHEA Grapalat" w:hAnsi="GHEA Grapalat"/>
                <w:sz w:val="16"/>
                <w:szCs w:val="16"/>
              </w:rPr>
            </w:pPr>
            <w:r>
              <w:rPr>
                <w:rFonts w:ascii="Sylfaen" w:hAnsi="Sylfaen" w:cs="Calibri"/>
                <w:color w:val="000000"/>
                <w:sz w:val="20"/>
                <w:szCs w:val="20"/>
              </w:rPr>
              <w:t>33661136</w:t>
            </w:r>
          </w:p>
        </w:tc>
        <w:tc>
          <w:tcPr>
            <w:tcW w:w="3552" w:type="dxa"/>
          </w:tcPr>
          <w:p w14:paraId="46A2E548" w14:textId="180C58A2" w:rsidR="0074538C" w:rsidRPr="00B138F3" w:rsidRDefault="0074538C" w:rsidP="0074538C">
            <w:pPr>
              <w:widowControl w:val="0"/>
              <w:rPr>
                <w:rFonts w:ascii="GHEA Grapalat" w:hAnsi="GHEA Grapalat"/>
                <w:sz w:val="16"/>
                <w:szCs w:val="16"/>
              </w:rPr>
            </w:pPr>
            <w:r w:rsidRPr="00AF1D4A">
              <w:rPr>
                <w:rFonts w:ascii="Sylfaen" w:hAnsi="Sylfaen" w:cs="Arial"/>
                <w:color w:val="000000"/>
                <w:sz w:val="20"/>
                <w:szCs w:val="20"/>
              </w:rPr>
              <w:t>Диазепам</w:t>
            </w:r>
          </w:p>
        </w:tc>
        <w:tc>
          <w:tcPr>
            <w:tcW w:w="872" w:type="dxa"/>
          </w:tcPr>
          <w:p w14:paraId="0D966FEE"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7242D06C" w14:textId="4D674387" w:rsidR="0074538C" w:rsidRPr="00B138F3" w:rsidRDefault="0074538C" w:rsidP="0074538C">
            <w:pPr>
              <w:widowControl w:val="0"/>
              <w:jc w:val="center"/>
              <w:rPr>
                <w:rFonts w:ascii="GHEA Grapalat" w:hAnsi="GHEA Grapalat"/>
                <w:sz w:val="16"/>
                <w:szCs w:val="16"/>
              </w:rPr>
            </w:pPr>
          </w:p>
        </w:tc>
        <w:tc>
          <w:tcPr>
            <w:tcW w:w="887" w:type="dxa"/>
            <w:vAlign w:val="center"/>
          </w:tcPr>
          <w:p w14:paraId="0842B433"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0207D0D6"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00E36016"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2DE9E444"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00E6DEFD"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340551EC"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4B24A58C"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57EFD6E5"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2713E80F"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41BA4B42"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22E60B94"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6E56F61E" w14:textId="77777777" w:rsidR="0074538C" w:rsidRPr="00B138F3" w:rsidRDefault="0074538C" w:rsidP="0074538C">
            <w:pPr>
              <w:widowControl w:val="0"/>
              <w:jc w:val="center"/>
              <w:rPr>
                <w:rFonts w:ascii="GHEA Grapalat" w:hAnsi="GHEA Grapalat"/>
                <w:sz w:val="16"/>
                <w:szCs w:val="16"/>
              </w:rPr>
            </w:pPr>
          </w:p>
        </w:tc>
      </w:tr>
      <w:tr w:rsidR="0074538C" w:rsidRPr="00B138F3" w14:paraId="462D1E6A" w14:textId="77777777" w:rsidTr="001740FA">
        <w:trPr>
          <w:trHeight w:val="404"/>
          <w:jc w:val="center"/>
        </w:trPr>
        <w:tc>
          <w:tcPr>
            <w:tcW w:w="604" w:type="dxa"/>
          </w:tcPr>
          <w:p w14:paraId="5BB5724D" w14:textId="77777777" w:rsidR="0074538C" w:rsidRPr="00B80A33" w:rsidRDefault="0074538C" w:rsidP="0074538C">
            <w:pPr>
              <w:widowControl w:val="0"/>
              <w:jc w:val="center"/>
              <w:rPr>
                <w:rFonts w:ascii="Sylfaen" w:hAnsi="Sylfaen" w:cs="Sylfaen"/>
                <w:sz w:val="20"/>
                <w:szCs w:val="20"/>
              </w:rPr>
            </w:pPr>
          </w:p>
        </w:tc>
        <w:tc>
          <w:tcPr>
            <w:tcW w:w="1592" w:type="dxa"/>
          </w:tcPr>
          <w:p w14:paraId="65F00840" w14:textId="638225B4" w:rsidR="0074538C" w:rsidRPr="00602A28" w:rsidRDefault="0074538C" w:rsidP="0074538C">
            <w:pPr>
              <w:widowControl w:val="0"/>
              <w:jc w:val="center"/>
              <w:rPr>
                <w:rFonts w:ascii="Sylfaen" w:hAnsi="Sylfaen" w:cs="Sylfaen"/>
              </w:rPr>
            </w:pPr>
            <w:r w:rsidRPr="004A55B1">
              <w:rPr>
                <w:rFonts w:ascii="Sylfaen" w:hAnsi="Sylfaen" w:cs="Sylfaen"/>
              </w:rPr>
              <w:t>3</w:t>
            </w:r>
          </w:p>
        </w:tc>
        <w:tc>
          <w:tcPr>
            <w:tcW w:w="1572" w:type="dxa"/>
            <w:gridSpan w:val="2"/>
            <w:vAlign w:val="bottom"/>
          </w:tcPr>
          <w:p w14:paraId="44796288" w14:textId="2CB10669"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33661136</w:t>
            </w:r>
          </w:p>
        </w:tc>
        <w:tc>
          <w:tcPr>
            <w:tcW w:w="3552" w:type="dxa"/>
          </w:tcPr>
          <w:p w14:paraId="7FC5C8BB" w14:textId="1E4FAF88" w:rsidR="0074538C" w:rsidRPr="0055502A" w:rsidRDefault="0074538C" w:rsidP="0074538C">
            <w:pPr>
              <w:widowControl w:val="0"/>
              <w:rPr>
                <w:rFonts w:ascii="Sylfaen" w:hAnsi="Sylfaen"/>
                <w:sz w:val="22"/>
                <w:szCs w:val="22"/>
              </w:rPr>
            </w:pPr>
            <w:r w:rsidRPr="00AF1D4A">
              <w:rPr>
                <w:rFonts w:ascii="Sylfaen" w:hAnsi="Sylfaen" w:cs="Arial"/>
                <w:color w:val="000000"/>
                <w:sz w:val="20"/>
                <w:szCs w:val="20"/>
              </w:rPr>
              <w:t>Диазепам</w:t>
            </w:r>
          </w:p>
        </w:tc>
        <w:tc>
          <w:tcPr>
            <w:tcW w:w="872" w:type="dxa"/>
          </w:tcPr>
          <w:p w14:paraId="390D716A"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61B29927" w14:textId="5F50C7CA" w:rsidR="0074538C" w:rsidRPr="00B138F3" w:rsidRDefault="0074538C" w:rsidP="0074538C">
            <w:pPr>
              <w:widowControl w:val="0"/>
              <w:jc w:val="center"/>
              <w:rPr>
                <w:rFonts w:ascii="GHEA Grapalat" w:hAnsi="GHEA Grapalat"/>
                <w:sz w:val="16"/>
                <w:szCs w:val="16"/>
              </w:rPr>
            </w:pPr>
          </w:p>
        </w:tc>
        <w:tc>
          <w:tcPr>
            <w:tcW w:w="887" w:type="dxa"/>
            <w:vAlign w:val="center"/>
          </w:tcPr>
          <w:p w14:paraId="1BAA6AAD"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73CB2BD6"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545DAB66"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28854F3C"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1D3D68D8"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57EBFB36"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1311312B"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1597FD57"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02DEA75C"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32C7231A"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1C9A7C82"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6DA74C75" w14:textId="77777777" w:rsidR="0074538C" w:rsidRPr="00B138F3" w:rsidRDefault="0074538C" w:rsidP="0074538C">
            <w:pPr>
              <w:widowControl w:val="0"/>
              <w:jc w:val="center"/>
              <w:rPr>
                <w:rFonts w:ascii="GHEA Grapalat" w:hAnsi="GHEA Grapalat"/>
                <w:sz w:val="16"/>
                <w:szCs w:val="16"/>
              </w:rPr>
            </w:pPr>
          </w:p>
        </w:tc>
      </w:tr>
      <w:tr w:rsidR="0074538C" w:rsidRPr="00B138F3" w14:paraId="0E746904" w14:textId="77777777" w:rsidTr="001740FA">
        <w:trPr>
          <w:trHeight w:val="404"/>
          <w:jc w:val="center"/>
        </w:trPr>
        <w:tc>
          <w:tcPr>
            <w:tcW w:w="604" w:type="dxa"/>
          </w:tcPr>
          <w:p w14:paraId="188DDCE4" w14:textId="77777777" w:rsidR="0074538C" w:rsidRPr="00B80A33" w:rsidRDefault="0074538C" w:rsidP="0074538C">
            <w:pPr>
              <w:widowControl w:val="0"/>
              <w:jc w:val="center"/>
              <w:rPr>
                <w:rFonts w:ascii="Sylfaen" w:hAnsi="Sylfaen" w:cs="Sylfaen"/>
                <w:sz w:val="20"/>
                <w:szCs w:val="20"/>
              </w:rPr>
            </w:pPr>
          </w:p>
        </w:tc>
        <w:tc>
          <w:tcPr>
            <w:tcW w:w="1592" w:type="dxa"/>
          </w:tcPr>
          <w:p w14:paraId="101A03D7" w14:textId="5E59A600" w:rsidR="0074538C" w:rsidRDefault="0074538C" w:rsidP="0074538C">
            <w:pPr>
              <w:widowControl w:val="0"/>
              <w:jc w:val="center"/>
              <w:rPr>
                <w:rFonts w:ascii="Sylfaen" w:hAnsi="Sylfaen" w:cs="Sylfaen"/>
              </w:rPr>
            </w:pPr>
            <w:r w:rsidRPr="004A55B1">
              <w:rPr>
                <w:rFonts w:ascii="Sylfaen" w:hAnsi="Sylfaen" w:cs="Sylfaen"/>
              </w:rPr>
              <w:t>4</w:t>
            </w:r>
          </w:p>
        </w:tc>
        <w:tc>
          <w:tcPr>
            <w:tcW w:w="1572" w:type="dxa"/>
            <w:gridSpan w:val="2"/>
            <w:vAlign w:val="bottom"/>
          </w:tcPr>
          <w:p w14:paraId="511206ED" w14:textId="720DAF86"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33661131</w:t>
            </w:r>
          </w:p>
        </w:tc>
        <w:tc>
          <w:tcPr>
            <w:tcW w:w="3552" w:type="dxa"/>
            <w:vAlign w:val="bottom"/>
          </w:tcPr>
          <w:p w14:paraId="3BA0984D" w14:textId="12138D96" w:rsidR="0074538C" w:rsidRPr="0055502A" w:rsidRDefault="0074538C" w:rsidP="0074538C">
            <w:pPr>
              <w:widowControl w:val="0"/>
              <w:rPr>
                <w:rFonts w:ascii="Sylfaen" w:hAnsi="Sylfaen"/>
                <w:sz w:val="22"/>
                <w:szCs w:val="22"/>
              </w:rPr>
            </w:pPr>
            <w:r w:rsidRPr="00AF1D4A">
              <w:rPr>
                <w:rFonts w:ascii="Sylfaen" w:hAnsi="Sylfaen" w:cs="Calibri"/>
                <w:color w:val="000000"/>
                <w:sz w:val="20"/>
                <w:szCs w:val="20"/>
              </w:rPr>
              <w:t>Фенобарбитал</w:t>
            </w:r>
            <w:r>
              <w:rPr>
                <w:rFonts w:ascii="Sylfaen" w:hAnsi="Sylfaen" w:cs="Calibri"/>
                <w:color w:val="000000"/>
                <w:sz w:val="20"/>
                <w:szCs w:val="20"/>
              </w:rPr>
              <w:t xml:space="preserve"> </w:t>
            </w:r>
          </w:p>
        </w:tc>
        <w:tc>
          <w:tcPr>
            <w:tcW w:w="872" w:type="dxa"/>
          </w:tcPr>
          <w:p w14:paraId="40B7BE22"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1AFF9286" w14:textId="53C4D1F6" w:rsidR="0074538C" w:rsidRPr="00B138F3" w:rsidRDefault="0074538C" w:rsidP="0074538C">
            <w:pPr>
              <w:widowControl w:val="0"/>
              <w:jc w:val="center"/>
              <w:rPr>
                <w:rFonts w:ascii="GHEA Grapalat" w:hAnsi="GHEA Grapalat"/>
                <w:sz w:val="16"/>
                <w:szCs w:val="16"/>
              </w:rPr>
            </w:pPr>
          </w:p>
        </w:tc>
        <w:tc>
          <w:tcPr>
            <w:tcW w:w="887" w:type="dxa"/>
            <w:vAlign w:val="center"/>
          </w:tcPr>
          <w:p w14:paraId="59A4DC45"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24A328BF"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225EED86"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2ECAE1C2"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38438C2B"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12652C69"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4E656301"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2293F34F"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20E9DE4A"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47018663"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208D6513"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6B6B4CF6" w14:textId="77777777" w:rsidR="0074538C" w:rsidRPr="00B138F3" w:rsidRDefault="0074538C" w:rsidP="0074538C">
            <w:pPr>
              <w:widowControl w:val="0"/>
              <w:jc w:val="center"/>
              <w:rPr>
                <w:rFonts w:ascii="GHEA Grapalat" w:hAnsi="GHEA Grapalat"/>
                <w:sz w:val="16"/>
                <w:szCs w:val="16"/>
              </w:rPr>
            </w:pPr>
          </w:p>
        </w:tc>
      </w:tr>
      <w:tr w:rsidR="0074538C" w:rsidRPr="00B138F3" w14:paraId="6D27325C" w14:textId="77777777" w:rsidTr="00D1308D">
        <w:trPr>
          <w:trHeight w:val="404"/>
          <w:jc w:val="center"/>
        </w:trPr>
        <w:tc>
          <w:tcPr>
            <w:tcW w:w="604" w:type="dxa"/>
          </w:tcPr>
          <w:p w14:paraId="167F2868" w14:textId="77777777" w:rsidR="0074538C" w:rsidRPr="00B80A33" w:rsidRDefault="0074538C" w:rsidP="0074538C">
            <w:pPr>
              <w:widowControl w:val="0"/>
              <w:jc w:val="center"/>
              <w:rPr>
                <w:rFonts w:ascii="Sylfaen" w:hAnsi="Sylfaen" w:cs="Sylfaen"/>
                <w:sz w:val="20"/>
                <w:szCs w:val="20"/>
              </w:rPr>
            </w:pPr>
          </w:p>
        </w:tc>
        <w:tc>
          <w:tcPr>
            <w:tcW w:w="1592" w:type="dxa"/>
          </w:tcPr>
          <w:p w14:paraId="5FF80EA6" w14:textId="655081A2" w:rsidR="0074538C" w:rsidRDefault="0074538C" w:rsidP="0074538C">
            <w:pPr>
              <w:widowControl w:val="0"/>
              <w:jc w:val="center"/>
              <w:rPr>
                <w:rFonts w:ascii="Sylfaen" w:hAnsi="Sylfaen" w:cs="Sylfaen"/>
              </w:rPr>
            </w:pPr>
            <w:r w:rsidRPr="004A55B1">
              <w:rPr>
                <w:rFonts w:ascii="Sylfaen" w:hAnsi="Sylfaen" w:cs="Sylfaen"/>
              </w:rPr>
              <w:t>5</w:t>
            </w:r>
          </w:p>
        </w:tc>
        <w:tc>
          <w:tcPr>
            <w:tcW w:w="1572" w:type="dxa"/>
            <w:gridSpan w:val="2"/>
            <w:vAlign w:val="bottom"/>
          </w:tcPr>
          <w:p w14:paraId="4A56D83C" w14:textId="132B682B"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33671114</w:t>
            </w:r>
          </w:p>
        </w:tc>
        <w:tc>
          <w:tcPr>
            <w:tcW w:w="3552" w:type="dxa"/>
          </w:tcPr>
          <w:p w14:paraId="00B25F26" w14:textId="034807B3" w:rsidR="0074538C" w:rsidRPr="0055502A" w:rsidRDefault="0074538C" w:rsidP="0074538C">
            <w:pPr>
              <w:widowControl w:val="0"/>
              <w:rPr>
                <w:rFonts w:ascii="Sylfaen" w:hAnsi="Sylfaen"/>
                <w:sz w:val="22"/>
                <w:szCs w:val="22"/>
              </w:rPr>
            </w:pPr>
            <w:r w:rsidRPr="00B80A33">
              <w:rPr>
                <w:rFonts w:ascii="Sylfaen" w:hAnsi="Sylfaen"/>
                <w:sz w:val="20"/>
                <w:szCs w:val="20"/>
              </w:rPr>
              <w:t>Аминофиллин</w:t>
            </w:r>
          </w:p>
        </w:tc>
        <w:tc>
          <w:tcPr>
            <w:tcW w:w="872" w:type="dxa"/>
          </w:tcPr>
          <w:p w14:paraId="51F5B9A8"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55F8F71D" w14:textId="6405EA2D" w:rsidR="0074538C" w:rsidRPr="00B138F3" w:rsidRDefault="0074538C" w:rsidP="0074538C">
            <w:pPr>
              <w:widowControl w:val="0"/>
              <w:jc w:val="center"/>
              <w:rPr>
                <w:rFonts w:ascii="GHEA Grapalat" w:hAnsi="GHEA Grapalat"/>
                <w:sz w:val="16"/>
                <w:szCs w:val="16"/>
              </w:rPr>
            </w:pPr>
          </w:p>
        </w:tc>
        <w:tc>
          <w:tcPr>
            <w:tcW w:w="887" w:type="dxa"/>
            <w:vAlign w:val="center"/>
          </w:tcPr>
          <w:p w14:paraId="4B2D0A39"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19EE0739"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5B97D95E"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B7AC5CF"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60038E28"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03718D65"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364A0EA5"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52209733"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47554F67"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2ED3EE06"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135F1A39"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427DBF78" w14:textId="77777777" w:rsidR="0074538C" w:rsidRPr="00B138F3" w:rsidRDefault="0074538C" w:rsidP="0074538C">
            <w:pPr>
              <w:widowControl w:val="0"/>
              <w:jc w:val="center"/>
              <w:rPr>
                <w:rFonts w:ascii="GHEA Grapalat" w:hAnsi="GHEA Grapalat"/>
                <w:sz w:val="16"/>
                <w:szCs w:val="16"/>
              </w:rPr>
            </w:pPr>
          </w:p>
        </w:tc>
      </w:tr>
      <w:tr w:rsidR="0074538C" w:rsidRPr="00B138F3" w14:paraId="6BB919EB" w14:textId="77777777" w:rsidTr="001740FA">
        <w:trPr>
          <w:trHeight w:val="404"/>
          <w:jc w:val="center"/>
        </w:trPr>
        <w:tc>
          <w:tcPr>
            <w:tcW w:w="604" w:type="dxa"/>
          </w:tcPr>
          <w:p w14:paraId="0D40783C" w14:textId="77777777" w:rsidR="0074538C" w:rsidRPr="00B80A33" w:rsidRDefault="0074538C" w:rsidP="0074538C">
            <w:pPr>
              <w:widowControl w:val="0"/>
              <w:jc w:val="center"/>
              <w:rPr>
                <w:rFonts w:ascii="Sylfaen" w:hAnsi="Sylfaen" w:cs="Sylfaen"/>
                <w:sz w:val="20"/>
                <w:szCs w:val="20"/>
              </w:rPr>
            </w:pPr>
          </w:p>
        </w:tc>
        <w:tc>
          <w:tcPr>
            <w:tcW w:w="1592" w:type="dxa"/>
          </w:tcPr>
          <w:p w14:paraId="3A3D148F" w14:textId="24481862" w:rsidR="0074538C" w:rsidRDefault="0074538C" w:rsidP="0074538C">
            <w:pPr>
              <w:widowControl w:val="0"/>
              <w:jc w:val="center"/>
              <w:rPr>
                <w:rFonts w:ascii="Sylfaen" w:hAnsi="Sylfaen" w:cs="Sylfaen"/>
              </w:rPr>
            </w:pPr>
            <w:r w:rsidRPr="004A55B1">
              <w:rPr>
                <w:rFonts w:ascii="Sylfaen" w:hAnsi="Sylfaen" w:cs="Sylfaen"/>
              </w:rPr>
              <w:t>6</w:t>
            </w:r>
          </w:p>
        </w:tc>
        <w:tc>
          <w:tcPr>
            <w:tcW w:w="1572" w:type="dxa"/>
            <w:gridSpan w:val="2"/>
            <w:vAlign w:val="bottom"/>
          </w:tcPr>
          <w:p w14:paraId="544A874B" w14:textId="7D5C1BD7"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33691127</w:t>
            </w:r>
          </w:p>
        </w:tc>
        <w:tc>
          <w:tcPr>
            <w:tcW w:w="3552" w:type="dxa"/>
            <w:vAlign w:val="bottom"/>
          </w:tcPr>
          <w:p w14:paraId="4A351DD0" w14:textId="51A501B1" w:rsidR="0074538C" w:rsidRPr="0055502A" w:rsidRDefault="0074538C" w:rsidP="0074538C">
            <w:pPr>
              <w:widowControl w:val="0"/>
              <w:rPr>
                <w:rFonts w:ascii="Sylfaen" w:hAnsi="Sylfaen" w:cs="Sylfaen"/>
                <w:sz w:val="22"/>
                <w:szCs w:val="22"/>
              </w:rPr>
            </w:pPr>
            <w:r w:rsidRPr="00DC1D8B">
              <w:rPr>
                <w:rFonts w:ascii="Sylfaen" w:hAnsi="Sylfaen" w:cs="Calibri"/>
                <w:color w:val="000000"/>
                <w:sz w:val="20"/>
                <w:szCs w:val="20"/>
              </w:rPr>
              <w:t>Бензилбензоат</w:t>
            </w:r>
          </w:p>
        </w:tc>
        <w:tc>
          <w:tcPr>
            <w:tcW w:w="872" w:type="dxa"/>
          </w:tcPr>
          <w:p w14:paraId="67D5C6A3"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72C59F08" w14:textId="5AE03ECB" w:rsidR="0074538C" w:rsidRPr="00B138F3" w:rsidRDefault="0074538C" w:rsidP="0074538C">
            <w:pPr>
              <w:widowControl w:val="0"/>
              <w:jc w:val="center"/>
              <w:rPr>
                <w:rFonts w:ascii="GHEA Grapalat" w:hAnsi="GHEA Grapalat"/>
                <w:sz w:val="16"/>
                <w:szCs w:val="16"/>
              </w:rPr>
            </w:pPr>
          </w:p>
        </w:tc>
        <w:tc>
          <w:tcPr>
            <w:tcW w:w="887" w:type="dxa"/>
            <w:vAlign w:val="center"/>
          </w:tcPr>
          <w:p w14:paraId="2272FA62"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2FFC3A79"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7A5C089F"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37C3C5B5"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6C8473AA"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30562277"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737503AC"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6B1AD285"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7F0B2DE0"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6AEBEA6D"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778D41C5"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01210B3F" w14:textId="77777777" w:rsidR="0074538C" w:rsidRPr="00B138F3" w:rsidRDefault="0074538C" w:rsidP="0074538C">
            <w:pPr>
              <w:widowControl w:val="0"/>
              <w:jc w:val="center"/>
              <w:rPr>
                <w:rFonts w:ascii="GHEA Grapalat" w:hAnsi="GHEA Grapalat"/>
                <w:sz w:val="16"/>
                <w:szCs w:val="16"/>
              </w:rPr>
            </w:pPr>
          </w:p>
        </w:tc>
      </w:tr>
      <w:tr w:rsidR="0074538C" w:rsidRPr="00B138F3" w14:paraId="4480E0BC" w14:textId="77777777" w:rsidTr="00D1308D">
        <w:trPr>
          <w:trHeight w:val="404"/>
          <w:jc w:val="center"/>
        </w:trPr>
        <w:tc>
          <w:tcPr>
            <w:tcW w:w="604" w:type="dxa"/>
          </w:tcPr>
          <w:p w14:paraId="310AA466" w14:textId="77777777" w:rsidR="0074538C" w:rsidRPr="00B80A33" w:rsidRDefault="0074538C" w:rsidP="0074538C">
            <w:pPr>
              <w:widowControl w:val="0"/>
              <w:jc w:val="center"/>
              <w:rPr>
                <w:rFonts w:ascii="Sylfaen" w:hAnsi="Sylfaen" w:cs="Sylfaen"/>
                <w:sz w:val="20"/>
                <w:szCs w:val="20"/>
              </w:rPr>
            </w:pPr>
          </w:p>
        </w:tc>
        <w:tc>
          <w:tcPr>
            <w:tcW w:w="1592" w:type="dxa"/>
          </w:tcPr>
          <w:p w14:paraId="30098B8A" w14:textId="62B0DF43" w:rsidR="0074538C" w:rsidRDefault="0074538C" w:rsidP="0074538C">
            <w:pPr>
              <w:widowControl w:val="0"/>
              <w:jc w:val="center"/>
              <w:rPr>
                <w:rFonts w:ascii="Sylfaen" w:hAnsi="Sylfaen" w:cs="Sylfaen"/>
              </w:rPr>
            </w:pPr>
            <w:r w:rsidRPr="004A55B1">
              <w:rPr>
                <w:rFonts w:ascii="Sylfaen" w:hAnsi="Sylfaen" w:cs="Sylfaen"/>
              </w:rPr>
              <w:t>7</w:t>
            </w:r>
          </w:p>
        </w:tc>
        <w:tc>
          <w:tcPr>
            <w:tcW w:w="1572" w:type="dxa"/>
            <w:gridSpan w:val="2"/>
            <w:vAlign w:val="bottom"/>
          </w:tcPr>
          <w:p w14:paraId="793B06BF" w14:textId="423EB426"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33661153</w:t>
            </w:r>
          </w:p>
        </w:tc>
        <w:tc>
          <w:tcPr>
            <w:tcW w:w="3552" w:type="dxa"/>
          </w:tcPr>
          <w:p w14:paraId="687EC785" w14:textId="7A91EF44" w:rsidR="0074538C" w:rsidRPr="0055502A" w:rsidRDefault="0074538C" w:rsidP="0074538C">
            <w:pPr>
              <w:widowControl w:val="0"/>
              <w:rPr>
                <w:rFonts w:ascii="Sylfaen" w:hAnsi="Sylfaen"/>
                <w:sz w:val="22"/>
                <w:szCs w:val="22"/>
              </w:rPr>
            </w:pPr>
            <w:r w:rsidRPr="00864728">
              <w:rPr>
                <w:rFonts w:ascii="Sylfaen" w:hAnsi="Sylfaen"/>
                <w:sz w:val="20"/>
                <w:szCs w:val="20"/>
              </w:rPr>
              <w:t>Дексаметазон</w:t>
            </w:r>
          </w:p>
        </w:tc>
        <w:tc>
          <w:tcPr>
            <w:tcW w:w="872" w:type="dxa"/>
          </w:tcPr>
          <w:p w14:paraId="18C1D6DE"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62B91600" w14:textId="0F3253B4" w:rsidR="0074538C" w:rsidRPr="00B138F3" w:rsidRDefault="0074538C" w:rsidP="0074538C">
            <w:pPr>
              <w:widowControl w:val="0"/>
              <w:jc w:val="center"/>
              <w:rPr>
                <w:rFonts w:ascii="GHEA Grapalat" w:hAnsi="GHEA Grapalat"/>
                <w:sz w:val="16"/>
                <w:szCs w:val="16"/>
              </w:rPr>
            </w:pPr>
          </w:p>
        </w:tc>
        <w:tc>
          <w:tcPr>
            <w:tcW w:w="887" w:type="dxa"/>
            <w:vAlign w:val="center"/>
          </w:tcPr>
          <w:p w14:paraId="718DF249"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6D94D71F"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020DC32A"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504E252"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076B4940"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39E5BE1E"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3DBB62A2"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58C3C39B"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6933FA95"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0A2107D7"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30367130"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33A10D1D" w14:textId="77777777" w:rsidR="0074538C" w:rsidRPr="00B138F3" w:rsidRDefault="0074538C" w:rsidP="0074538C">
            <w:pPr>
              <w:widowControl w:val="0"/>
              <w:jc w:val="center"/>
              <w:rPr>
                <w:rFonts w:ascii="GHEA Grapalat" w:hAnsi="GHEA Grapalat"/>
                <w:sz w:val="16"/>
                <w:szCs w:val="16"/>
              </w:rPr>
            </w:pPr>
          </w:p>
        </w:tc>
      </w:tr>
      <w:tr w:rsidR="0074538C" w:rsidRPr="00B138F3" w14:paraId="47AF9004" w14:textId="77777777" w:rsidTr="00D1308D">
        <w:trPr>
          <w:trHeight w:val="404"/>
          <w:jc w:val="center"/>
        </w:trPr>
        <w:tc>
          <w:tcPr>
            <w:tcW w:w="604" w:type="dxa"/>
          </w:tcPr>
          <w:p w14:paraId="5724E06B" w14:textId="77777777" w:rsidR="0074538C" w:rsidRPr="00B80A33" w:rsidRDefault="0074538C" w:rsidP="0074538C">
            <w:pPr>
              <w:widowControl w:val="0"/>
              <w:jc w:val="center"/>
              <w:rPr>
                <w:rFonts w:ascii="Sylfaen" w:hAnsi="Sylfaen" w:cs="Sylfaen"/>
                <w:sz w:val="20"/>
                <w:szCs w:val="20"/>
              </w:rPr>
            </w:pPr>
          </w:p>
        </w:tc>
        <w:tc>
          <w:tcPr>
            <w:tcW w:w="1592" w:type="dxa"/>
          </w:tcPr>
          <w:p w14:paraId="4377123E" w14:textId="75DADAD5" w:rsidR="0074538C" w:rsidRDefault="0074538C" w:rsidP="0074538C">
            <w:pPr>
              <w:widowControl w:val="0"/>
              <w:jc w:val="center"/>
              <w:rPr>
                <w:rFonts w:ascii="Sylfaen" w:hAnsi="Sylfaen" w:cs="Sylfaen"/>
              </w:rPr>
            </w:pPr>
            <w:r w:rsidRPr="004A55B1">
              <w:rPr>
                <w:rFonts w:ascii="Sylfaen" w:hAnsi="Sylfaen" w:cs="Sylfaen"/>
              </w:rPr>
              <w:t>8</w:t>
            </w:r>
          </w:p>
        </w:tc>
        <w:tc>
          <w:tcPr>
            <w:tcW w:w="1572" w:type="dxa"/>
            <w:gridSpan w:val="2"/>
            <w:vAlign w:val="bottom"/>
          </w:tcPr>
          <w:p w14:paraId="4A03A73E" w14:textId="4B94FF42"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33621380</w:t>
            </w:r>
          </w:p>
        </w:tc>
        <w:tc>
          <w:tcPr>
            <w:tcW w:w="3552" w:type="dxa"/>
            <w:vAlign w:val="center"/>
          </w:tcPr>
          <w:p w14:paraId="0933E3BF" w14:textId="2E11750C" w:rsidR="0074538C" w:rsidRPr="0055502A" w:rsidRDefault="0074538C" w:rsidP="0074538C">
            <w:pPr>
              <w:widowControl w:val="0"/>
              <w:rPr>
                <w:rFonts w:ascii="Sylfaen" w:hAnsi="Sylfaen"/>
                <w:sz w:val="22"/>
                <w:szCs w:val="22"/>
              </w:rPr>
            </w:pPr>
            <w:r w:rsidRPr="00B80A33">
              <w:rPr>
                <w:rFonts w:ascii="Sylfaen" w:hAnsi="Sylfaen"/>
                <w:color w:val="000000"/>
                <w:sz w:val="20"/>
                <w:szCs w:val="20"/>
              </w:rPr>
              <w:t>Дигоксин</w:t>
            </w:r>
          </w:p>
        </w:tc>
        <w:tc>
          <w:tcPr>
            <w:tcW w:w="872" w:type="dxa"/>
          </w:tcPr>
          <w:p w14:paraId="031157CF"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26B4D148" w14:textId="5F5CB825" w:rsidR="0074538C" w:rsidRPr="00B138F3" w:rsidRDefault="0074538C" w:rsidP="0074538C">
            <w:pPr>
              <w:widowControl w:val="0"/>
              <w:jc w:val="center"/>
              <w:rPr>
                <w:rFonts w:ascii="GHEA Grapalat" w:hAnsi="GHEA Grapalat"/>
                <w:sz w:val="16"/>
                <w:szCs w:val="16"/>
              </w:rPr>
            </w:pPr>
          </w:p>
        </w:tc>
        <w:tc>
          <w:tcPr>
            <w:tcW w:w="887" w:type="dxa"/>
            <w:vAlign w:val="center"/>
          </w:tcPr>
          <w:p w14:paraId="01CD8828"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44ED2792"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5913D8FE"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97867A8"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4B2D7AA3"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2AC69A8E"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2023FD2C"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1FB454AE"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64216CED"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715CB881"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0D1F2919"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7F785DB3" w14:textId="77777777" w:rsidR="0074538C" w:rsidRPr="00B138F3" w:rsidRDefault="0074538C" w:rsidP="0074538C">
            <w:pPr>
              <w:widowControl w:val="0"/>
              <w:jc w:val="center"/>
              <w:rPr>
                <w:rFonts w:ascii="GHEA Grapalat" w:hAnsi="GHEA Grapalat"/>
                <w:sz w:val="16"/>
                <w:szCs w:val="16"/>
              </w:rPr>
            </w:pPr>
          </w:p>
        </w:tc>
      </w:tr>
      <w:tr w:rsidR="0074538C" w:rsidRPr="00B138F3" w14:paraId="72E65528" w14:textId="77777777" w:rsidTr="001740FA">
        <w:trPr>
          <w:trHeight w:val="404"/>
          <w:jc w:val="center"/>
        </w:trPr>
        <w:tc>
          <w:tcPr>
            <w:tcW w:w="604" w:type="dxa"/>
          </w:tcPr>
          <w:p w14:paraId="04AB52FD" w14:textId="77777777" w:rsidR="0074538C" w:rsidRPr="00B80A33" w:rsidRDefault="0074538C" w:rsidP="0074538C">
            <w:pPr>
              <w:widowControl w:val="0"/>
              <w:jc w:val="center"/>
              <w:rPr>
                <w:rFonts w:ascii="Sylfaen" w:hAnsi="Sylfaen" w:cs="Sylfaen"/>
                <w:sz w:val="20"/>
                <w:szCs w:val="20"/>
              </w:rPr>
            </w:pPr>
          </w:p>
        </w:tc>
        <w:tc>
          <w:tcPr>
            <w:tcW w:w="1592" w:type="dxa"/>
          </w:tcPr>
          <w:p w14:paraId="0FAD98B2" w14:textId="06D592D3" w:rsidR="0074538C" w:rsidRDefault="0074538C" w:rsidP="0074538C">
            <w:pPr>
              <w:widowControl w:val="0"/>
              <w:jc w:val="center"/>
              <w:rPr>
                <w:rFonts w:ascii="Sylfaen" w:hAnsi="Sylfaen" w:cs="Sylfaen"/>
              </w:rPr>
            </w:pPr>
            <w:r w:rsidRPr="004A55B1">
              <w:rPr>
                <w:rFonts w:ascii="Sylfaen" w:hAnsi="Sylfaen" w:cs="Sylfaen"/>
              </w:rPr>
              <w:t>9</w:t>
            </w:r>
          </w:p>
        </w:tc>
        <w:tc>
          <w:tcPr>
            <w:tcW w:w="1572" w:type="dxa"/>
            <w:gridSpan w:val="2"/>
            <w:vAlign w:val="bottom"/>
          </w:tcPr>
          <w:p w14:paraId="11C79931" w14:textId="6EC420AD"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33642230</w:t>
            </w:r>
          </w:p>
        </w:tc>
        <w:tc>
          <w:tcPr>
            <w:tcW w:w="3552" w:type="dxa"/>
          </w:tcPr>
          <w:p w14:paraId="314CACF1" w14:textId="75268C73" w:rsidR="0074538C" w:rsidRPr="0055502A" w:rsidRDefault="0074538C" w:rsidP="0074538C">
            <w:pPr>
              <w:widowControl w:val="0"/>
              <w:jc w:val="center"/>
              <w:rPr>
                <w:rFonts w:ascii="Sylfaen" w:hAnsi="Sylfaen"/>
                <w:sz w:val="22"/>
                <w:szCs w:val="22"/>
              </w:rPr>
            </w:pPr>
            <w:r w:rsidRPr="00892A52">
              <w:rPr>
                <w:rFonts w:ascii="Sylfaen" w:hAnsi="Sylfaen"/>
                <w:sz w:val="20"/>
                <w:szCs w:val="20"/>
              </w:rPr>
              <w:t>Левотироксин</w:t>
            </w:r>
          </w:p>
        </w:tc>
        <w:tc>
          <w:tcPr>
            <w:tcW w:w="872" w:type="dxa"/>
          </w:tcPr>
          <w:p w14:paraId="16B23FB4"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65935F9B" w14:textId="4B62570C" w:rsidR="0074538C" w:rsidRPr="00B138F3" w:rsidRDefault="0074538C" w:rsidP="0074538C">
            <w:pPr>
              <w:widowControl w:val="0"/>
              <w:jc w:val="center"/>
              <w:rPr>
                <w:rFonts w:ascii="GHEA Grapalat" w:hAnsi="GHEA Grapalat"/>
                <w:sz w:val="16"/>
                <w:szCs w:val="16"/>
              </w:rPr>
            </w:pPr>
          </w:p>
        </w:tc>
        <w:tc>
          <w:tcPr>
            <w:tcW w:w="887" w:type="dxa"/>
            <w:vAlign w:val="center"/>
          </w:tcPr>
          <w:p w14:paraId="61C7B724"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45C9C741"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68EDE705"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09C4A5ED"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581E3948"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1A88643D"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7D7A2CE8"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5319BBB0"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1D422F13"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0F14A11B"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25753AF0"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1D62D086" w14:textId="77777777" w:rsidR="0074538C" w:rsidRPr="00B138F3" w:rsidRDefault="0074538C" w:rsidP="0074538C">
            <w:pPr>
              <w:widowControl w:val="0"/>
              <w:jc w:val="center"/>
              <w:rPr>
                <w:rFonts w:ascii="GHEA Grapalat" w:hAnsi="GHEA Grapalat"/>
                <w:sz w:val="16"/>
                <w:szCs w:val="16"/>
              </w:rPr>
            </w:pPr>
          </w:p>
        </w:tc>
      </w:tr>
      <w:tr w:rsidR="0074538C" w:rsidRPr="00B138F3" w14:paraId="0E869886" w14:textId="77777777" w:rsidTr="00D1308D">
        <w:trPr>
          <w:trHeight w:val="404"/>
          <w:jc w:val="center"/>
        </w:trPr>
        <w:tc>
          <w:tcPr>
            <w:tcW w:w="604" w:type="dxa"/>
          </w:tcPr>
          <w:p w14:paraId="535018D8" w14:textId="77777777" w:rsidR="0074538C" w:rsidRPr="00B80A33" w:rsidRDefault="0074538C" w:rsidP="0074538C">
            <w:pPr>
              <w:widowControl w:val="0"/>
              <w:jc w:val="center"/>
              <w:rPr>
                <w:rFonts w:ascii="Sylfaen" w:hAnsi="Sylfaen" w:cs="Sylfaen"/>
                <w:sz w:val="20"/>
                <w:szCs w:val="20"/>
              </w:rPr>
            </w:pPr>
          </w:p>
        </w:tc>
        <w:tc>
          <w:tcPr>
            <w:tcW w:w="1592" w:type="dxa"/>
          </w:tcPr>
          <w:p w14:paraId="61CB9A01" w14:textId="0C398A3B" w:rsidR="0074538C" w:rsidRDefault="0074538C" w:rsidP="0074538C">
            <w:pPr>
              <w:widowControl w:val="0"/>
              <w:jc w:val="center"/>
              <w:rPr>
                <w:rFonts w:ascii="Sylfaen" w:hAnsi="Sylfaen" w:cs="Sylfaen"/>
              </w:rPr>
            </w:pPr>
            <w:r w:rsidRPr="004A55B1">
              <w:rPr>
                <w:rFonts w:ascii="Sylfaen" w:hAnsi="Sylfaen" w:cs="Sylfaen"/>
              </w:rPr>
              <w:t>10</w:t>
            </w:r>
          </w:p>
        </w:tc>
        <w:tc>
          <w:tcPr>
            <w:tcW w:w="1572" w:type="dxa"/>
            <w:gridSpan w:val="2"/>
            <w:vAlign w:val="bottom"/>
          </w:tcPr>
          <w:p w14:paraId="5AE010D9" w14:textId="62E6FE81"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33642230</w:t>
            </w:r>
          </w:p>
        </w:tc>
        <w:tc>
          <w:tcPr>
            <w:tcW w:w="3552" w:type="dxa"/>
          </w:tcPr>
          <w:p w14:paraId="60F331AB" w14:textId="52BE75E6" w:rsidR="0074538C" w:rsidRPr="0055502A" w:rsidRDefault="0074538C" w:rsidP="0074538C">
            <w:pPr>
              <w:rPr>
                <w:rFonts w:ascii="Sylfaen" w:hAnsi="Sylfaen" w:cs="Sylfaen"/>
                <w:sz w:val="22"/>
                <w:szCs w:val="22"/>
              </w:rPr>
            </w:pPr>
            <w:r w:rsidRPr="00892A52">
              <w:rPr>
                <w:rFonts w:ascii="Sylfaen" w:hAnsi="Sylfaen"/>
                <w:sz w:val="20"/>
                <w:szCs w:val="20"/>
              </w:rPr>
              <w:t>Левотироксин</w:t>
            </w:r>
          </w:p>
        </w:tc>
        <w:tc>
          <w:tcPr>
            <w:tcW w:w="872" w:type="dxa"/>
          </w:tcPr>
          <w:p w14:paraId="4BEB9766"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6CC548FB" w14:textId="4F42ACCA" w:rsidR="0074538C" w:rsidRPr="00B138F3" w:rsidRDefault="0074538C" w:rsidP="0074538C">
            <w:pPr>
              <w:widowControl w:val="0"/>
              <w:jc w:val="center"/>
              <w:rPr>
                <w:rFonts w:ascii="GHEA Grapalat" w:hAnsi="GHEA Grapalat"/>
                <w:sz w:val="16"/>
                <w:szCs w:val="16"/>
              </w:rPr>
            </w:pPr>
          </w:p>
        </w:tc>
        <w:tc>
          <w:tcPr>
            <w:tcW w:w="887" w:type="dxa"/>
            <w:vAlign w:val="center"/>
          </w:tcPr>
          <w:p w14:paraId="678DB98C"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43140D25"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734923BF"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57ED5863"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4764AD80"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7C60D1AD"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2958D34F"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4FAF421C"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1187FFCC"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296CDD7F"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507A274E"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7942B0D3" w14:textId="77777777" w:rsidR="0074538C" w:rsidRPr="00B138F3" w:rsidRDefault="0074538C" w:rsidP="0074538C">
            <w:pPr>
              <w:widowControl w:val="0"/>
              <w:jc w:val="center"/>
              <w:rPr>
                <w:rFonts w:ascii="GHEA Grapalat" w:hAnsi="GHEA Grapalat"/>
                <w:sz w:val="16"/>
                <w:szCs w:val="16"/>
              </w:rPr>
            </w:pPr>
          </w:p>
        </w:tc>
      </w:tr>
      <w:tr w:rsidR="0074538C" w:rsidRPr="00B138F3" w14:paraId="3B3C0EA6" w14:textId="77777777" w:rsidTr="00D1308D">
        <w:trPr>
          <w:trHeight w:val="404"/>
          <w:jc w:val="center"/>
        </w:trPr>
        <w:tc>
          <w:tcPr>
            <w:tcW w:w="604" w:type="dxa"/>
          </w:tcPr>
          <w:p w14:paraId="25458ECE" w14:textId="77777777" w:rsidR="0074538C" w:rsidRPr="00B80A33" w:rsidRDefault="0074538C" w:rsidP="0074538C">
            <w:pPr>
              <w:widowControl w:val="0"/>
              <w:jc w:val="center"/>
              <w:rPr>
                <w:rFonts w:ascii="Sylfaen" w:hAnsi="Sylfaen" w:cs="Sylfaen"/>
                <w:sz w:val="20"/>
                <w:szCs w:val="20"/>
              </w:rPr>
            </w:pPr>
          </w:p>
        </w:tc>
        <w:tc>
          <w:tcPr>
            <w:tcW w:w="1592" w:type="dxa"/>
          </w:tcPr>
          <w:p w14:paraId="294D169A" w14:textId="6225E3F4" w:rsidR="0074538C" w:rsidRDefault="0074538C" w:rsidP="0074538C">
            <w:pPr>
              <w:widowControl w:val="0"/>
              <w:jc w:val="center"/>
              <w:rPr>
                <w:rFonts w:ascii="Sylfaen" w:hAnsi="Sylfaen" w:cs="Sylfaen"/>
              </w:rPr>
            </w:pPr>
            <w:r w:rsidRPr="004A55B1">
              <w:rPr>
                <w:rFonts w:ascii="Sylfaen" w:hAnsi="Sylfaen" w:cs="Sylfaen"/>
                <w:sz w:val="20"/>
                <w:szCs w:val="20"/>
              </w:rPr>
              <w:t>11</w:t>
            </w:r>
          </w:p>
        </w:tc>
        <w:tc>
          <w:tcPr>
            <w:tcW w:w="1572" w:type="dxa"/>
            <w:gridSpan w:val="2"/>
            <w:vAlign w:val="bottom"/>
          </w:tcPr>
          <w:p w14:paraId="0D68C9FF" w14:textId="6FBDECFE"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33642230</w:t>
            </w:r>
          </w:p>
        </w:tc>
        <w:tc>
          <w:tcPr>
            <w:tcW w:w="3552" w:type="dxa"/>
          </w:tcPr>
          <w:p w14:paraId="0819EA05" w14:textId="6439B073" w:rsidR="0074538C" w:rsidRPr="0055502A" w:rsidRDefault="0074538C" w:rsidP="0074538C">
            <w:pPr>
              <w:rPr>
                <w:rFonts w:ascii="Sylfaen" w:hAnsi="Sylfaen"/>
                <w:sz w:val="22"/>
                <w:szCs w:val="22"/>
              </w:rPr>
            </w:pPr>
            <w:r w:rsidRPr="00892A52">
              <w:rPr>
                <w:rFonts w:ascii="Sylfaen" w:hAnsi="Sylfaen"/>
                <w:sz w:val="20"/>
                <w:szCs w:val="20"/>
              </w:rPr>
              <w:t>Левотироксин</w:t>
            </w:r>
          </w:p>
        </w:tc>
        <w:tc>
          <w:tcPr>
            <w:tcW w:w="872" w:type="dxa"/>
          </w:tcPr>
          <w:p w14:paraId="57EA6934"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65338600" w14:textId="281C11FA" w:rsidR="0074538C" w:rsidRPr="00B138F3" w:rsidRDefault="0074538C" w:rsidP="0074538C">
            <w:pPr>
              <w:widowControl w:val="0"/>
              <w:jc w:val="center"/>
              <w:rPr>
                <w:rFonts w:ascii="GHEA Grapalat" w:hAnsi="GHEA Grapalat"/>
                <w:sz w:val="16"/>
                <w:szCs w:val="16"/>
              </w:rPr>
            </w:pPr>
          </w:p>
        </w:tc>
        <w:tc>
          <w:tcPr>
            <w:tcW w:w="887" w:type="dxa"/>
            <w:vAlign w:val="center"/>
          </w:tcPr>
          <w:p w14:paraId="04A89315"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521F4161"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141BFB49"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1083D938"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2D30E793"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4830CF03"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1382936A"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135DFD83"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17D34051"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1E571FF8"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0F723DF2"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2CBF2004" w14:textId="77777777" w:rsidR="0074538C" w:rsidRPr="00B138F3" w:rsidRDefault="0074538C" w:rsidP="0074538C">
            <w:pPr>
              <w:widowControl w:val="0"/>
              <w:jc w:val="center"/>
              <w:rPr>
                <w:rFonts w:ascii="GHEA Grapalat" w:hAnsi="GHEA Grapalat"/>
                <w:sz w:val="16"/>
                <w:szCs w:val="16"/>
              </w:rPr>
            </w:pPr>
          </w:p>
        </w:tc>
      </w:tr>
      <w:tr w:rsidR="0074538C" w:rsidRPr="00B138F3" w14:paraId="5EA8E49F" w14:textId="77777777" w:rsidTr="001740FA">
        <w:trPr>
          <w:trHeight w:val="404"/>
          <w:jc w:val="center"/>
        </w:trPr>
        <w:tc>
          <w:tcPr>
            <w:tcW w:w="604" w:type="dxa"/>
          </w:tcPr>
          <w:p w14:paraId="0144D427" w14:textId="77777777" w:rsidR="0074538C" w:rsidRPr="00B80A33" w:rsidRDefault="0074538C" w:rsidP="0074538C">
            <w:pPr>
              <w:widowControl w:val="0"/>
              <w:jc w:val="center"/>
              <w:rPr>
                <w:rFonts w:ascii="Sylfaen" w:hAnsi="Sylfaen" w:cs="Sylfaen"/>
                <w:sz w:val="20"/>
                <w:szCs w:val="20"/>
              </w:rPr>
            </w:pPr>
          </w:p>
        </w:tc>
        <w:tc>
          <w:tcPr>
            <w:tcW w:w="1592" w:type="dxa"/>
          </w:tcPr>
          <w:p w14:paraId="20BC8357" w14:textId="2EA6DC1C" w:rsidR="0074538C" w:rsidRPr="00CE17B6" w:rsidRDefault="0074538C" w:rsidP="0074538C">
            <w:pPr>
              <w:widowControl w:val="0"/>
              <w:jc w:val="center"/>
              <w:rPr>
                <w:rFonts w:ascii="Sylfaen" w:hAnsi="Sylfaen" w:cs="Sylfaen"/>
                <w:sz w:val="20"/>
                <w:szCs w:val="20"/>
              </w:rPr>
            </w:pPr>
            <w:r w:rsidRPr="004A55B1">
              <w:rPr>
                <w:rFonts w:ascii="Sylfaen" w:hAnsi="Sylfaen" w:cs="Sylfaen"/>
              </w:rPr>
              <w:t xml:space="preserve">12 </w:t>
            </w:r>
          </w:p>
        </w:tc>
        <w:tc>
          <w:tcPr>
            <w:tcW w:w="1572" w:type="dxa"/>
            <w:gridSpan w:val="2"/>
            <w:vAlign w:val="bottom"/>
          </w:tcPr>
          <w:p w14:paraId="7B07762C" w14:textId="14332670"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33661116</w:t>
            </w:r>
          </w:p>
        </w:tc>
        <w:tc>
          <w:tcPr>
            <w:tcW w:w="3552" w:type="dxa"/>
            <w:vAlign w:val="bottom"/>
          </w:tcPr>
          <w:p w14:paraId="684D6075" w14:textId="0956576E" w:rsidR="0074538C" w:rsidRPr="0055502A" w:rsidRDefault="0074538C" w:rsidP="0074538C">
            <w:pPr>
              <w:rPr>
                <w:rFonts w:ascii="Sylfaen" w:hAnsi="Sylfaen"/>
                <w:color w:val="222222"/>
                <w:sz w:val="22"/>
                <w:szCs w:val="22"/>
              </w:rPr>
            </w:pPr>
            <w:r w:rsidRPr="004A6E13">
              <w:rPr>
                <w:rFonts w:ascii="Sylfaen" w:hAnsi="Sylfaen" w:cs="Calibri"/>
                <w:color w:val="000000"/>
                <w:sz w:val="20"/>
                <w:szCs w:val="20"/>
              </w:rPr>
              <w:t>Лидокаин</w:t>
            </w:r>
          </w:p>
        </w:tc>
        <w:tc>
          <w:tcPr>
            <w:tcW w:w="872" w:type="dxa"/>
          </w:tcPr>
          <w:p w14:paraId="70B70F69"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7B7A46AF" w14:textId="56D2D15F" w:rsidR="0074538C" w:rsidRPr="00B138F3" w:rsidRDefault="0074538C" w:rsidP="0074538C">
            <w:pPr>
              <w:widowControl w:val="0"/>
              <w:jc w:val="center"/>
              <w:rPr>
                <w:rFonts w:ascii="GHEA Grapalat" w:hAnsi="GHEA Grapalat"/>
                <w:sz w:val="16"/>
                <w:szCs w:val="16"/>
              </w:rPr>
            </w:pPr>
          </w:p>
        </w:tc>
        <w:tc>
          <w:tcPr>
            <w:tcW w:w="887" w:type="dxa"/>
            <w:vAlign w:val="center"/>
          </w:tcPr>
          <w:p w14:paraId="1CF6B424"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3F6999A0"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51377314"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5746ABF1"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4D3F290C"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0B168BCD"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7AFDF429"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7B8CCE0A"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63C94D4B"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3CA7133C"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7099A83B"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51D7CB8E" w14:textId="77777777" w:rsidR="0074538C" w:rsidRPr="00B138F3" w:rsidRDefault="0074538C" w:rsidP="0074538C">
            <w:pPr>
              <w:widowControl w:val="0"/>
              <w:jc w:val="center"/>
              <w:rPr>
                <w:rFonts w:ascii="GHEA Grapalat" w:hAnsi="GHEA Grapalat"/>
                <w:sz w:val="16"/>
                <w:szCs w:val="16"/>
              </w:rPr>
            </w:pPr>
          </w:p>
        </w:tc>
      </w:tr>
      <w:tr w:rsidR="0074538C" w:rsidRPr="00B138F3" w14:paraId="3465C767" w14:textId="77777777" w:rsidTr="001740FA">
        <w:trPr>
          <w:trHeight w:val="404"/>
          <w:jc w:val="center"/>
        </w:trPr>
        <w:tc>
          <w:tcPr>
            <w:tcW w:w="604" w:type="dxa"/>
          </w:tcPr>
          <w:p w14:paraId="2C26C938"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327DC86D" w14:textId="3CC6EA76" w:rsidR="0074538C" w:rsidRDefault="0074538C" w:rsidP="0074538C">
            <w:pPr>
              <w:widowControl w:val="0"/>
              <w:jc w:val="center"/>
              <w:rPr>
                <w:rFonts w:ascii="Sylfaen" w:hAnsi="Sylfaen" w:cs="Sylfaen"/>
              </w:rPr>
            </w:pPr>
            <w:r w:rsidRPr="004A55B1">
              <w:rPr>
                <w:rFonts w:ascii="Sylfaen" w:hAnsi="Sylfaen" w:cs="Sylfaen"/>
                <w:lang w:val="en-GB"/>
              </w:rPr>
              <w:t>13</w:t>
            </w:r>
          </w:p>
        </w:tc>
        <w:tc>
          <w:tcPr>
            <w:tcW w:w="1572" w:type="dxa"/>
            <w:gridSpan w:val="2"/>
            <w:vAlign w:val="bottom"/>
          </w:tcPr>
          <w:p w14:paraId="1E7EC48F" w14:textId="5064C80A"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33611420</w:t>
            </w:r>
          </w:p>
        </w:tc>
        <w:tc>
          <w:tcPr>
            <w:tcW w:w="3552" w:type="dxa"/>
            <w:vAlign w:val="bottom"/>
          </w:tcPr>
          <w:p w14:paraId="004755F4" w14:textId="455B007F" w:rsidR="0074538C" w:rsidRPr="0055502A" w:rsidRDefault="0074538C" w:rsidP="0074538C">
            <w:pPr>
              <w:rPr>
                <w:rFonts w:ascii="Sylfaen" w:hAnsi="Sylfaen" w:cs="Sylfaen"/>
                <w:sz w:val="22"/>
                <w:szCs w:val="22"/>
              </w:rPr>
            </w:pPr>
            <w:r w:rsidRPr="004A6E13">
              <w:rPr>
                <w:rFonts w:ascii="Sylfaen" w:hAnsi="Sylfaen" w:cs="Calibri"/>
                <w:color w:val="000000"/>
                <w:sz w:val="20"/>
                <w:szCs w:val="20"/>
              </w:rPr>
              <w:t>Глюконат кальция</w:t>
            </w:r>
          </w:p>
        </w:tc>
        <w:tc>
          <w:tcPr>
            <w:tcW w:w="872" w:type="dxa"/>
          </w:tcPr>
          <w:p w14:paraId="0F6E3903"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4BB9275D" w14:textId="39D7308C" w:rsidR="0074538C" w:rsidRPr="00B138F3" w:rsidRDefault="0074538C" w:rsidP="0074538C">
            <w:pPr>
              <w:widowControl w:val="0"/>
              <w:jc w:val="center"/>
              <w:rPr>
                <w:rFonts w:ascii="GHEA Grapalat" w:hAnsi="GHEA Grapalat"/>
                <w:sz w:val="16"/>
                <w:szCs w:val="16"/>
              </w:rPr>
            </w:pPr>
          </w:p>
        </w:tc>
        <w:tc>
          <w:tcPr>
            <w:tcW w:w="887" w:type="dxa"/>
            <w:vAlign w:val="center"/>
          </w:tcPr>
          <w:p w14:paraId="1927FDB2"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2E3C4E89"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5A9DB270"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ED35644"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3CA157E7"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14B613A9"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281CEC99"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78AD77E1"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31DCEBD3"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034FC583"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2658ED7C"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3C9B7F0C" w14:textId="77777777" w:rsidR="0074538C" w:rsidRPr="00B138F3" w:rsidRDefault="0074538C" w:rsidP="0074538C">
            <w:pPr>
              <w:widowControl w:val="0"/>
              <w:jc w:val="center"/>
              <w:rPr>
                <w:rFonts w:ascii="GHEA Grapalat" w:hAnsi="GHEA Grapalat"/>
                <w:sz w:val="16"/>
                <w:szCs w:val="16"/>
              </w:rPr>
            </w:pPr>
          </w:p>
        </w:tc>
      </w:tr>
      <w:tr w:rsidR="0074538C" w:rsidRPr="00B138F3" w14:paraId="50377703" w14:textId="77777777" w:rsidTr="001740FA">
        <w:trPr>
          <w:trHeight w:val="404"/>
          <w:jc w:val="center"/>
        </w:trPr>
        <w:tc>
          <w:tcPr>
            <w:tcW w:w="604" w:type="dxa"/>
          </w:tcPr>
          <w:p w14:paraId="5D650D68"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03686868" w14:textId="2C46DE1E" w:rsidR="0074538C" w:rsidRDefault="0074538C" w:rsidP="0074538C">
            <w:pPr>
              <w:widowControl w:val="0"/>
              <w:jc w:val="center"/>
              <w:rPr>
                <w:rFonts w:ascii="Sylfaen" w:hAnsi="Sylfaen" w:cs="Sylfaen"/>
                <w:lang w:val="en-GB"/>
              </w:rPr>
            </w:pPr>
            <w:r w:rsidRPr="004A55B1">
              <w:rPr>
                <w:rFonts w:ascii="Sylfaen" w:hAnsi="Sylfaen" w:cs="Sylfaen"/>
                <w:lang w:val="en-GB"/>
              </w:rPr>
              <w:t>14</w:t>
            </w:r>
          </w:p>
        </w:tc>
        <w:tc>
          <w:tcPr>
            <w:tcW w:w="1572" w:type="dxa"/>
            <w:gridSpan w:val="2"/>
            <w:vAlign w:val="bottom"/>
          </w:tcPr>
          <w:p w14:paraId="577A0AE1" w14:textId="4F2EF24F"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33691145</w:t>
            </w:r>
          </w:p>
        </w:tc>
        <w:tc>
          <w:tcPr>
            <w:tcW w:w="3552" w:type="dxa"/>
            <w:vAlign w:val="bottom"/>
          </w:tcPr>
          <w:p w14:paraId="000031A9" w14:textId="5712A94C" w:rsidR="0074538C" w:rsidRPr="0055502A" w:rsidRDefault="0074538C" w:rsidP="0074538C">
            <w:pPr>
              <w:rPr>
                <w:rFonts w:ascii="Sylfaen" w:hAnsi="Sylfaen" w:cs="Sylfaen"/>
                <w:sz w:val="22"/>
                <w:szCs w:val="22"/>
              </w:rPr>
            </w:pPr>
            <w:r w:rsidRPr="004A6E13">
              <w:rPr>
                <w:rFonts w:ascii="Sylfaen" w:hAnsi="Sylfaen" w:cs="Calibri"/>
                <w:color w:val="000000"/>
                <w:sz w:val="20"/>
                <w:szCs w:val="20"/>
              </w:rPr>
              <w:t>Сульфат магния</w:t>
            </w:r>
          </w:p>
        </w:tc>
        <w:tc>
          <w:tcPr>
            <w:tcW w:w="872" w:type="dxa"/>
          </w:tcPr>
          <w:p w14:paraId="69C51D79"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227DDDC3" w14:textId="128DECE1" w:rsidR="0074538C" w:rsidRPr="00B138F3" w:rsidRDefault="0074538C" w:rsidP="0074538C">
            <w:pPr>
              <w:widowControl w:val="0"/>
              <w:jc w:val="center"/>
              <w:rPr>
                <w:rFonts w:ascii="GHEA Grapalat" w:hAnsi="GHEA Grapalat"/>
                <w:sz w:val="16"/>
                <w:szCs w:val="16"/>
              </w:rPr>
            </w:pPr>
          </w:p>
        </w:tc>
        <w:tc>
          <w:tcPr>
            <w:tcW w:w="887" w:type="dxa"/>
            <w:vAlign w:val="center"/>
          </w:tcPr>
          <w:p w14:paraId="51B1529D"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1ABB3152"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1A5FD9ED"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A382958"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0797036B"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476AC94E"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66B9A055"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7A48C567"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54C9E92B"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6102EDE9"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486DF4F0"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3D5A673D" w14:textId="77777777" w:rsidR="0074538C" w:rsidRPr="00B138F3" w:rsidRDefault="0074538C" w:rsidP="0074538C">
            <w:pPr>
              <w:widowControl w:val="0"/>
              <w:jc w:val="center"/>
              <w:rPr>
                <w:rFonts w:ascii="GHEA Grapalat" w:hAnsi="GHEA Grapalat"/>
                <w:sz w:val="16"/>
                <w:szCs w:val="16"/>
              </w:rPr>
            </w:pPr>
          </w:p>
        </w:tc>
      </w:tr>
      <w:tr w:rsidR="0074538C" w:rsidRPr="00B138F3" w14:paraId="2F2800C6" w14:textId="77777777" w:rsidTr="00D1308D">
        <w:trPr>
          <w:trHeight w:val="404"/>
          <w:jc w:val="center"/>
        </w:trPr>
        <w:tc>
          <w:tcPr>
            <w:tcW w:w="604" w:type="dxa"/>
          </w:tcPr>
          <w:p w14:paraId="530D9D74"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3FCE8403" w14:textId="415B1BD6" w:rsidR="0074538C" w:rsidRDefault="0074538C" w:rsidP="0074538C">
            <w:pPr>
              <w:widowControl w:val="0"/>
              <w:jc w:val="center"/>
              <w:rPr>
                <w:rFonts w:ascii="Sylfaen" w:hAnsi="Sylfaen" w:cs="Sylfaen"/>
                <w:lang w:val="en-GB"/>
              </w:rPr>
            </w:pPr>
            <w:r w:rsidRPr="004A55B1">
              <w:rPr>
                <w:rFonts w:ascii="Sylfaen" w:hAnsi="Sylfaen" w:cs="Sylfaen"/>
                <w:lang w:val="en-GB"/>
              </w:rPr>
              <w:t>15</w:t>
            </w:r>
          </w:p>
        </w:tc>
        <w:tc>
          <w:tcPr>
            <w:tcW w:w="1572" w:type="dxa"/>
            <w:gridSpan w:val="2"/>
            <w:vAlign w:val="bottom"/>
          </w:tcPr>
          <w:p w14:paraId="70AB37A3" w14:textId="01F5B855"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33691123</w:t>
            </w:r>
          </w:p>
        </w:tc>
        <w:tc>
          <w:tcPr>
            <w:tcW w:w="3552" w:type="dxa"/>
            <w:vAlign w:val="bottom"/>
          </w:tcPr>
          <w:p w14:paraId="73824C2B" w14:textId="4AAD41B0" w:rsidR="0074538C" w:rsidRPr="0055502A" w:rsidRDefault="0074538C" w:rsidP="0074538C">
            <w:pPr>
              <w:rPr>
                <w:rFonts w:ascii="Sylfaen" w:hAnsi="Sylfaen" w:cs="Sylfaen"/>
                <w:sz w:val="22"/>
                <w:szCs w:val="22"/>
              </w:rPr>
            </w:pPr>
            <w:r w:rsidRPr="008D16DB">
              <w:rPr>
                <w:rFonts w:ascii="Sylfaen" w:hAnsi="Sylfaen" w:cs="Calibri"/>
                <w:color w:val="000000"/>
                <w:sz w:val="20"/>
                <w:szCs w:val="20"/>
              </w:rPr>
              <w:t>Мебендазол</w:t>
            </w:r>
          </w:p>
        </w:tc>
        <w:tc>
          <w:tcPr>
            <w:tcW w:w="872" w:type="dxa"/>
          </w:tcPr>
          <w:p w14:paraId="44DB2C45"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68B0F34C" w14:textId="4A088B77" w:rsidR="0074538C" w:rsidRPr="00B138F3" w:rsidRDefault="0074538C" w:rsidP="0074538C">
            <w:pPr>
              <w:widowControl w:val="0"/>
              <w:jc w:val="center"/>
              <w:rPr>
                <w:rFonts w:ascii="GHEA Grapalat" w:hAnsi="GHEA Grapalat"/>
                <w:sz w:val="16"/>
                <w:szCs w:val="16"/>
              </w:rPr>
            </w:pPr>
          </w:p>
        </w:tc>
        <w:tc>
          <w:tcPr>
            <w:tcW w:w="887" w:type="dxa"/>
            <w:vAlign w:val="center"/>
          </w:tcPr>
          <w:p w14:paraId="6772972E"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321EA11E"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5C17DAD5"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1A32FC8A"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310F07D6"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28AC5E15"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77A20E16"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1F03669E"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60848234"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5683F7AE"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1FC1B28B"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64EB3A49" w14:textId="77777777" w:rsidR="0074538C" w:rsidRPr="00B138F3" w:rsidRDefault="0074538C" w:rsidP="0074538C">
            <w:pPr>
              <w:widowControl w:val="0"/>
              <w:jc w:val="center"/>
              <w:rPr>
                <w:rFonts w:ascii="GHEA Grapalat" w:hAnsi="GHEA Grapalat"/>
                <w:sz w:val="16"/>
                <w:szCs w:val="16"/>
              </w:rPr>
            </w:pPr>
          </w:p>
        </w:tc>
      </w:tr>
      <w:tr w:rsidR="0074538C" w:rsidRPr="00B138F3" w14:paraId="23FC6C77" w14:textId="77777777" w:rsidTr="00D1308D">
        <w:trPr>
          <w:trHeight w:val="404"/>
          <w:jc w:val="center"/>
        </w:trPr>
        <w:tc>
          <w:tcPr>
            <w:tcW w:w="604" w:type="dxa"/>
          </w:tcPr>
          <w:p w14:paraId="584F79EE"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6319175F" w14:textId="61B559B3" w:rsidR="0074538C" w:rsidRDefault="0074538C" w:rsidP="0074538C">
            <w:pPr>
              <w:widowControl w:val="0"/>
              <w:jc w:val="center"/>
              <w:rPr>
                <w:rFonts w:ascii="Sylfaen" w:hAnsi="Sylfaen" w:cs="Sylfaen"/>
                <w:lang w:val="en-GB"/>
              </w:rPr>
            </w:pPr>
            <w:r w:rsidRPr="004A55B1">
              <w:rPr>
                <w:rFonts w:ascii="Sylfaen" w:hAnsi="Sylfaen" w:cs="Sylfaen"/>
                <w:lang w:val="en-GB"/>
              </w:rPr>
              <w:t>16</w:t>
            </w:r>
          </w:p>
        </w:tc>
        <w:tc>
          <w:tcPr>
            <w:tcW w:w="1572" w:type="dxa"/>
            <w:gridSpan w:val="2"/>
            <w:vAlign w:val="bottom"/>
          </w:tcPr>
          <w:p w14:paraId="54A28129" w14:textId="73BDC83D"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33691144</w:t>
            </w:r>
          </w:p>
        </w:tc>
        <w:tc>
          <w:tcPr>
            <w:tcW w:w="3552" w:type="dxa"/>
            <w:vAlign w:val="bottom"/>
          </w:tcPr>
          <w:p w14:paraId="7941E014" w14:textId="52B7D20E" w:rsidR="0074538C" w:rsidRPr="0055502A" w:rsidRDefault="0074538C" w:rsidP="0074538C">
            <w:pPr>
              <w:rPr>
                <w:rFonts w:ascii="Sylfaen" w:hAnsi="Sylfaen" w:cs="Sylfaen"/>
                <w:sz w:val="22"/>
                <w:szCs w:val="22"/>
              </w:rPr>
            </w:pPr>
            <w:r w:rsidRPr="008D16DB">
              <w:rPr>
                <w:rFonts w:ascii="Sylfaen" w:hAnsi="Sylfaen" w:cs="Calibri"/>
                <w:color w:val="000000"/>
                <w:sz w:val="20"/>
                <w:szCs w:val="20"/>
              </w:rPr>
              <w:t>Тиосульфат натрия</w:t>
            </w:r>
          </w:p>
        </w:tc>
        <w:tc>
          <w:tcPr>
            <w:tcW w:w="872" w:type="dxa"/>
          </w:tcPr>
          <w:p w14:paraId="19C315A2"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6F3E4577" w14:textId="273E3D51" w:rsidR="0074538C" w:rsidRPr="00B138F3" w:rsidRDefault="0074538C" w:rsidP="0074538C">
            <w:pPr>
              <w:widowControl w:val="0"/>
              <w:jc w:val="center"/>
              <w:rPr>
                <w:rFonts w:ascii="GHEA Grapalat" w:hAnsi="GHEA Grapalat"/>
                <w:sz w:val="16"/>
                <w:szCs w:val="16"/>
              </w:rPr>
            </w:pPr>
          </w:p>
        </w:tc>
        <w:tc>
          <w:tcPr>
            <w:tcW w:w="887" w:type="dxa"/>
            <w:vAlign w:val="center"/>
          </w:tcPr>
          <w:p w14:paraId="42FBDD24"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535F921B"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14750275"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7EC0483"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647616C4"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21543CBD"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37AAE8D7"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32B35334"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248BB63A"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1EDA9BB9"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4394DB14"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40A5640F" w14:textId="77777777" w:rsidR="0074538C" w:rsidRPr="00B138F3" w:rsidRDefault="0074538C" w:rsidP="0074538C">
            <w:pPr>
              <w:widowControl w:val="0"/>
              <w:jc w:val="center"/>
              <w:rPr>
                <w:rFonts w:ascii="GHEA Grapalat" w:hAnsi="GHEA Grapalat"/>
                <w:sz w:val="16"/>
                <w:szCs w:val="16"/>
              </w:rPr>
            </w:pPr>
          </w:p>
        </w:tc>
      </w:tr>
      <w:tr w:rsidR="0074538C" w:rsidRPr="00B138F3" w14:paraId="287750B0" w14:textId="77777777" w:rsidTr="00D1308D">
        <w:trPr>
          <w:trHeight w:val="404"/>
          <w:jc w:val="center"/>
        </w:trPr>
        <w:tc>
          <w:tcPr>
            <w:tcW w:w="604" w:type="dxa"/>
          </w:tcPr>
          <w:p w14:paraId="7C5B4A7D"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4CF04332" w14:textId="588ADD5A" w:rsidR="0074538C" w:rsidRDefault="0074538C" w:rsidP="0074538C">
            <w:pPr>
              <w:widowControl w:val="0"/>
              <w:jc w:val="center"/>
              <w:rPr>
                <w:rFonts w:ascii="Sylfaen" w:hAnsi="Sylfaen" w:cs="Sylfaen"/>
                <w:lang w:val="en-GB"/>
              </w:rPr>
            </w:pPr>
            <w:r w:rsidRPr="004A55B1">
              <w:rPr>
                <w:rFonts w:ascii="Sylfaen" w:hAnsi="Sylfaen" w:cs="Sylfaen"/>
                <w:lang w:val="en-GB"/>
              </w:rPr>
              <w:t>17</w:t>
            </w:r>
          </w:p>
        </w:tc>
        <w:tc>
          <w:tcPr>
            <w:tcW w:w="1572" w:type="dxa"/>
            <w:gridSpan w:val="2"/>
            <w:vAlign w:val="bottom"/>
          </w:tcPr>
          <w:p w14:paraId="384EBE5D" w14:textId="710253B3"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33691136</w:t>
            </w:r>
          </w:p>
        </w:tc>
        <w:tc>
          <w:tcPr>
            <w:tcW w:w="3552" w:type="dxa"/>
            <w:vAlign w:val="bottom"/>
          </w:tcPr>
          <w:p w14:paraId="3FE9D086" w14:textId="0151FA75" w:rsidR="0074538C" w:rsidRPr="0055502A" w:rsidRDefault="0074538C" w:rsidP="0074538C">
            <w:pPr>
              <w:rPr>
                <w:rFonts w:ascii="Sylfaen" w:hAnsi="Sylfaen" w:cs="Sylfaen"/>
                <w:sz w:val="22"/>
                <w:szCs w:val="22"/>
              </w:rPr>
            </w:pPr>
            <w:r w:rsidRPr="00562605">
              <w:rPr>
                <w:rFonts w:ascii="Sylfaen" w:hAnsi="Sylfaen"/>
                <w:sz w:val="22"/>
                <w:szCs w:val="22"/>
              </w:rPr>
              <w:t>Хлорид натрия</w:t>
            </w:r>
          </w:p>
        </w:tc>
        <w:tc>
          <w:tcPr>
            <w:tcW w:w="872" w:type="dxa"/>
          </w:tcPr>
          <w:p w14:paraId="62F9F889"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07F17D40" w14:textId="6C21AD15" w:rsidR="0074538C" w:rsidRPr="00B138F3" w:rsidRDefault="0074538C" w:rsidP="0074538C">
            <w:pPr>
              <w:widowControl w:val="0"/>
              <w:jc w:val="center"/>
              <w:rPr>
                <w:rFonts w:ascii="GHEA Grapalat" w:hAnsi="GHEA Grapalat"/>
                <w:sz w:val="16"/>
                <w:szCs w:val="16"/>
              </w:rPr>
            </w:pPr>
          </w:p>
        </w:tc>
        <w:tc>
          <w:tcPr>
            <w:tcW w:w="887" w:type="dxa"/>
            <w:vAlign w:val="center"/>
          </w:tcPr>
          <w:p w14:paraId="565EA830"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08670C29"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744A48BF"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0D5CF01"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057350BA"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33ECB09C"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1A401DA0"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28BD4B82"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01067F8A"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71578548"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45A1052E"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4D509BD6" w14:textId="77777777" w:rsidR="0074538C" w:rsidRPr="00B138F3" w:rsidRDefault="0074538C" w:rsidP="0074538C">
            <w:pPr>
              <w:widowControl w:val="0"/>
              <w:jc w:val="center"/>
              <w:rPr>
                <w:rFonts w:ascii="GHEA Grapalat" w:hAnsi="GHEA Grapalat"/>
                <w:sz w:val="16"/>
                <w:szCs w:val="16"/>
              </w:rPr>
            </w:pPr>
          </w:p>
        </w:tc>
      </w:tr>
      <w:tr w:rsidR="0074538C" w:rsidRPr="00B138F3" w14:paraId="3596E943" w14:textId="77777777" w:rsidTr="00D1308D">
        <w:trPr>
          <w:trHeight w:val="404"/>
          <w:jc w:val="center"/>
        </w:trPr>
        <w:tc>
          <w:tcPr>
            <w:tcW w:w="604" w:type="dxa"/>
          </w:tcPr>
          <w:p w14:paraId="6C770DDD"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68E950E7" w14:textId="207F9745" w:rsidR="0074538C" w:rsidRDefault="0074538C" w:rsidP="0074538C">
            <w:pPr>
              <w:widowControl w:val="0"/>
              <w:jc w:val="center"/>
              <w:rPr>
                <w:rFonts w:ascii="Sylfaen" w:hAnsi="Sylfaen" w:cs="Sylfaen"/>
                <w:lang w:val="en-GB"/>
              </w:rPr>
            </w:pPr>
            <w:r w:rsidRPr="004A55B1">
              <w:rPr>
                <w:rFonts w:ascii="Sylfaen" w:hAnsi="Sylfaen" w:cs="Sylfaen"/>
                <w:lang w:val="en-GB"/>
              </w:rPr>
              <w:t>18</w:t>
            </w:r>
          </w:p>
        </w:tc>
        <w:tc>
          <w:tcPr>
            <w:tcW w:w="1572" w:type="dxa"/>
            <w:gridSpan w:val="2"/>
            <w:vAlign w:val="bottom"/>
          </w:tcPr>
          <w:p w14:paraId="59D19A1D" w14:textId="41021ADE"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33691136</w:t>
            </w:r>
          </w:p>
        </w:tc>
        <w:tc>
          <w:tcPr>
            <w:tcW w:w="3552" w:type="dxa"/>
            <w:vAlign w:val="bottom"/>
          </w:tcPr>
          <w:p w14:paraId="59122F76" w14:textId="08CD919E" w:rsidR="0074538C" w:rsidRPr="0055502A" w:rsidRDefault="0074538C" w:rsidP="0074538C">
            <w:pPr>
              <w:rPr>
                <w:rFonts w:ascii="Sylfaen" w:hAnsi="Sylfaen"/>
                <w:sz w:val="22"/>
                <w:szCs w:val="22"/>
              </w:rPr>
            </w:pPr>
            <w:r w:rsidRPr="00562605">
              <w:rPr>
                <w:rFonts w:ascii="Sylfaen" w:hAnsi="Sylfaen"/>
                <w:sz w:val="22"/>
                <w:szCs w:val="22"/>
              </w:rPr>
              <w:t>Хлорид натрия</w:t>
            </w:r>
          </w:p>
        </w:tc>
        <w:tc>
          <w:tcPr>
            <w:tcW w:w="872" w:type="dxa"/>
          </w:tcPr>
          <w:p w14:paraId="3814042B"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29B3B569" w14:textId="2AC08DFE" w:rsidR="0074538C" w:rsidRPr="00B138F3" w:rsidRDefault="0074538C" w:rsidP="0074538C">
            <w:pPr>
              <w:widowControl w:val="0"/>
              <w:jc w:val="center"/>
              <w:rPr>
                <w:rFonts w:ascii="GHEA Grapalat" w:hAnsi="GHEA Grapalat"/>
                <w:sz w:val="16"/>
                <w:szCs w:val="16"/>
              </w:rPr>
            </w:pPr>
          </w:p>
        </w:tc>
        <w:tc>
          <w:tcPr>
            <w:tcW w:w="887" w:type="dxa"/>
            <w:vAlign w:val="center"/>
          </w:tcPr>
          <w:p w14:paraId="6E433411"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23314F7D"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35C323AF"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1A3CD009"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2A05AC7B"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36B6C1E7"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1C397EE1"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64C54DE9"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004ACB20"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505F382E"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6FFB2755"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1120E251" w14:textId="77777777" w:rsidR="0074538C" w:rsidRPr="00B138F3" w:rsidRDefault="0074538C" w:rsidP="0074538C">
            <w:pPr>
              <w:widowControl w:val="0"/>
              <w:jc w:val="center"/>
              <w:rPr>
                <w:rFonts w:ascii="GHEA Grapalat" w:hAnsi="GHEA Grapalat"/>
                <w:sz w:val="16"/>
                <w:szCs w:val="16"/>
              </w:rPr>
            </w:pPr>
          </w:p>
        </w:tc>
      </w:tr>
      <w:tr w:rsidR="0074538C" w:rsidRPr="00B138F3" w14:paraId="5029D6DB" w14:textId="77777777" w:rsidTr="00D1308D">
        <w:trPr>
          <w:trHeight w:val="404"/>
          <w:jc w:val="center"/>
        </w:trPr>
        <w:tc>
          <w:tcPr>
            <w:tcW w:w="604" w:type="dxa"/>
          </w:tcPr>
          <w:p w14:paraId="1241A0C9"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48C0E75B" w14:textId="58591F06" w:rsidR="0074538C" w:rsidRDefault="0074538C" w:rsidP="0074538C">
            <w:pPr>
              <w:widowControl w:val="0"/>
              <w:jc w:val="center"/>
              <w:rPr>
                <w:rFonts w:ascii="Sylfaen" w:hAnsi="Sylfaen" w:cs="Sylfaen"/>
                <w:lang w:val="en-GB"/>
              </w:rPr>
            </w:pPr>
            <w:r w:rsidRPr="004A55B1">
              <w:rPr>
                <w:rFonts w:ascii="Sylfaen" w:hAnsi="Sylfaen" w:cs="Sylfaen"/>
                <w:lang w:val="en-GB"/>
              </w:rPr>
              <w:t>19</w:t>
            </w:r>
          </w:p>
        </w:tc>
        <w:tc>
          <w:tcPr>
            <w:tcW w:w="1572" w:type="dxa"/>
            <w:gridSpan w:val="2"/>
            <w:vAlign w:val="bottom"/>
          </w:tcPr>
          <w:p w14:paraId="2B786DAB" w14:textId="5158069B" w:rsidR="0074538C" w:rsidRPr="00F75006" w:rsidRDefault="0074538C" w:rsidP="0074538C">
            <w:pPr>
              <w:widowControl w:val="0"/>
              <w:jc w:val="center"/>
              <w:rPr>
                <w:rFonts w:ascii="Sylfaen" w:hAnsi="Sylfaen"/>
                <w:sz w:val="20"/>
                <w:szCs w:val="20"/>
              </w:rPr>
            </w:pPr>
            <w:r w:rsidRPr="00077BA2">
              <w:rPr>
                <w:rFonts w:ascii="Sylfaen" w:hAnsi="Sylfaen" w:cs="Calibri"/>
                <w:color w:val="000000"/>
                <w:sz w:val="20"/>
                <w:szCs w:val="20"/>
              </w:rPr>
              <w:t>33651116</w:t>
            </w:r>
          </w:p>
        </w:tc>
        <w:tc>
          <w:tcPr>
            <w:tcW w:w="3552" w:type="dxa"/>
            <w:vAlign w:val="bottom"/>
          </w:tcPr>
          <w:p w14:paraId="46140A45" w14:textId="39024898" w:rsidR="0074538C" w:rsidRPr="0055502A" w:rsidRDefault="0074538C" w:rsidP="0074538C">
            <w:pPr>
              <w:rPr>
                <w:rFonts w:ascii="Sylfaen" w:hAnsi="Sylfaen"/>
                <w:sz w:val="22"/>
                <w:szCs w:val="22"/>
              </w:rPr>
            </w:pPr>
            <w:r w:rsidRPr="008D16DB">
              <w:rPr>
                <w:rFonts w:ascii="Sylfaen" w:hAnsi="Sylfaen" w:cs="Calibri"/>
                <w:color w:val="000000"/>
                <w:sz w:val="20"/>
                <w:szCs w:val="20"/>
              </w:rPr>
              <w:t>Цефазолин</w:t>
            </w:r>
          </w:p>
        </w:tc>
        <w:tc>
          <w:tcPr>
            <w:tcW w:w="872" w:type="dxa"/>
          </w:tcPr>
          <w:p w14:paraId="179AB2CD"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09DAC80B" w14:textId="72F0B69E" w:rsidR="0074538C" w:rsidRPr="00B138F3" w:rsidRDefault="0074538C" w:rsidP="0074538C">
            <w:pPr>
              <w:widowControl w:val="0"/>
              <w:jc w:val="center"/>
              <w:rPr>
                <w:rFonts w:ascii="GHEA Grapalat" w:hAnsi="GHEA Grapalat"/>
                <w:sz w:val="16"/>
                <w:szCs w:val="16"/>
              </w:rPr>
            </w:pPr>
          </w:p>
        </w:tc>
        <w:tc>
          <w:tcPr>
            <w:tcW w:w="887" w:type="dxa"/>
            <w:vAlign w:val="center"/>
          </w:tcPr>
          <w:p w14:paraId="293912B5"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0D8F72E3"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53372CBB"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06BBD99B"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6F97B059"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29554A82"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48182096"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60A6FFA5"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01AA3F07"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7B409A19"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7864B7E0"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4AEF0F46" w14:textId="77777777" w:rsidR="0074538C" w:rsidRPr="00B138F3" w:rsidRDefault="0074538C" w:rsidP="0074538C">
            <w:pPr>
              <w:widowControl w:val="0"/>
              <w:jc w:val="center"/>
              <w:rPr>
                <w:rFonts w:ascii="GHEA Grapalat" w:hAnsi="GHEA Grapalat"/>
                <w:sz w:val="16"/>
                <w:szCs w:val="16"/>
              </w:rPr>
            </w:pPr>
          </w:p>
        </w:tc>
      </w:tr>
      <w:tr w:rsidR="0074538C" w:rsidRPr="00B138F3" w14:paraId="4C23241D" w14:textId="77777777" w:rsidTr="00D1308D">
        <w:trPr>
          <w:trHeight w:val="404"/>
          <w:jc w:val="center"/>
        </w:trPr>
        <w:tc>
          <w:tcPr>
            <w:tcW w:w="604" w:type="dxa"/>
          </w:tcPr>
          <w:p w14:paraId="00694251" w14:textId="77777777" w:rsidR="0074538C" w:rsidRPr="0042328F" w:rsidRDefault="0074538C" w:rsidP="0074538C">
            <w:pPr>
              <w:widowControl w:val="0"/>
              <w:jc w:val="center"/>
              <w:rPr>
                <w:rFonts w:ascii="Sylfaen" w:hAnsi="Sylfaen" w:cs="Sylfaen"/>
                <w:sz w:val="20"/>
                <w:szCs w:val="20"/>
              </w:rPr>
            </w:pPr>
          </w:p>
        </w:tc>
        <w:tc>
          <w:tcPr>
            <w:tcW w:w="1592" w:type="dxa"/>
          </w:tcPr>
          <w:p w14:paraId="182F5AA0" w14:textId="28A6E4D9" w:rsidR="0074538C" w:rsidRDefault="0074538C" w:rsidP="0074538C">
            <w:pPr>
              <w:widowControl w:val="0"/>
              <w:jc w:val="center"/>
              <w:rPr>
                <w:rFonts w:ascii="Sylfaen" w:hAnsi="Sylfaen" w:cs="Sylfaen"/>
                <w:lang w:val="en-GB"/>
              </w:rPr>
            </w:pPr>
            <w:r w:rsidRPr="004A55B1">
              <w:rPr>
                <w:rFonts w:ascii="Sylfaen" w:hAnsi="Sylfaen" w:cs="Sylfaen"/>
                <w:lang w:val="en-GB"/>
              </w:rPr>
              <w:t>20</w:t>
            </w:r>
          </w:p>
        </w:tc>
        <w:tc>
          <w:tcPr>
            <w:tcW w:w="1572" w:type="dxa"/>
            <w:gridSpan w:val="2"/>
            <w:vAlign w:val="bottom"/>
          </w:tcPr>
          <w:p w14:paraId="6BB4643E" w14:textId="27A7B25B" w:rsidR="0074538C" w:rsidRPr="00F75006" w:rsidRDefault="0074538C" w:rsidP="0074538C">
            <w:pPr>
              <w:widowControl w:val="0"/>
              <w:jc w:val="center"/>
              <w:rPr>
                <w:rFonts w:ascii="Sylfaen" w:hAnsi="Sylfaen"/>
                <w:sz w:val="20"/>
                <w:szCs w:val="20"/>
              </w:rPr>
            </w:pPr>
            <w:r w:rsidRPr="00077BA2">
              <w:rPr>
                <w:rFonts w:ascii="Sylfaen" w:hAnsi="Sylfaen" w:cs="Calibri"/>
                <w:color w:val="000000"/>
                <w:sz w:val="20"/>
                <w:szCs w:val="20"/>
              </w:rPr>
              <w:t>33651118</w:t>
            </w:r>
          </w:p>
        </w:tc>
        <w:tc>
          <w:tcPr>
            <w:tcW w:w="3552" w:type="dxa"/>
          </w:tcPr>
          <w:p w14:paraId="0276A09A" w14:textId="67721D4E" w:rsidR="0074538C" w:rsidRPr="0055502A" w:rsidRDefault="0074538C" w:rsidP="0074538C">
            <w:pPr>
              <w:rPr>
                <w:rFonts w:ascii="Sylfaen" w:hAnsi="Sylfaen"/>
                <w:sz w:val="22"/>
                <w:szCs w:val="22"/>
              </w:rPr>
            </w:pPr>
            <w:r w:rsidRPr="008D16DB">
              <w:rPr>
                <w:rStyle w:val="y2iqfc"/>
                <w:rFonts w:ascii="Sylfaen" w:hAnsi="Sylfaen"/>
                <w:color w:val="1F1F1F"/>
                <w:sz w:val="20"/>
                <w:szCs w:val="20"/>
              </w:rPr>
              <w:t>Цефтриаксон</w:t>
            </w:r>
          </w:p>
        </w:tc>
        <w:tc>
          <w:tcPr>
            <w:tcW w:w="872" w:type="dxa"/>
          </w:tcPr>
          <w:p w14:paraId="7B8A30FA"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1BFBF403" w14:textId="24CA2F6D" w:rsidR="0074538C" w:rsidRPr="00B138F3" w:rsidRDefault="0074538C" w:rsidP="0074538C">
            <w:pPr>
              <w:widowControl w:val="0"/>
              <w:jc w:val="center"/>
              <w:rPr>
                <w:rFonts w:ascii="GHEA Grapalat" w:hAnsi="GHEA Grapalat"/>
                <w:sz w:val="16"/>
                <w:szCs w:val="16"/>
              </w:rPr>
            </w:pPr>
          </w:p>
        </w:tc>
        <w:tc>
          <w:tcPr>
            <w:tcW w:w="887" w:type="dxa"/>
            <w:vAlign w:val="center"/>
          </w:tcPr>
          <w:p w14:paraId="2BCCD62F"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6C41914D"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2A703B13"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2E97045F"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728F7A63"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05572BEB"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7C3C84E6"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38C3640A"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3AE1B078"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7F3BC774"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335FA181"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76C3AF25" w14:textId="77777777" w:rsidR="0074538C" w:rsidRPr="00B138F3" w:rsidRDefault="0074538C" w:rsidP="0074538C">
            <w:pPr>
              <w:widowControl w:val="0"/>
              <w:jc w:val="center"/>
              <w:rPr>
                <w:rFonts w:ascii="GHEA Grapalat" w:hAnsi="GHEA Grapalat"/>
                <w:sz w:val="16"/>
                <w:szCs w:val="16"/>
              </w:rPr>
            </w:pPr>
          </w:p>
        </w:tc>
      </w:tr>
      <w:tr w:rsidR="0074538C" w:rsidRPr="00B138F3" w14:paraId="075DC347" w14:textId="77777777" w:rsidTr="001740FA">
        <w:trPr>
          <w:trHeight w:val="404"/>
          <w:jc w:val="center"/>
        </w:trPr>
        <w:tc>
          <w:tcPr>
            <w:tcW w:w="604" w:type="dxa"/>
          </w:tcPr>
          <w:p w14:paraId="6A4F3478"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1F093F40" w14:textId="1FF97D06" w:rsidR="0074538C" w:rsidRDefault="0074538C" w:rsidP="0074538C">
            <w:pPr>
              <w:widowControl w:val="0"/>
              <w:jc w:val="center"/>
              <w:rPr>
                <w:rFonts w:ascii="Sylfaen" w:hAnsi="Sylfaen" w:cs="Sylfaen"/>
                <w:lang w:val="en-GB"/>
              </w:rPr>
            </w:pPr>
            <w:r w:rsidRPr="004A55B1">
              <w:rPr>
                <w:rFonts w:ascii="Sylfaen" w:hAnsi="Sylfaen" w:cs="Sylfaen"/>
                <w:lang w:val="en-GB"/>
              </w:rPr>
              <w:t>21</w:t>
            </w:r>
          </w:p>
        </w:tc>
        <w:tc>
          <w:tcPr>
            <w:tcW w:w="1572" w:type="dxa"/>
            <w:gridSpan w:val="2"/>
            <w:vAlign w:val="bottom"/>
          </w:tcPr>
          <w:p w14:paraId="40CC4FBE" w14:textId="1FDB27C8"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33651118</w:t>
            </w:r>
          </w:p>
        </w:tc>
        <w:tc>
          <w:tcPr>
            <w:tcW w:w="3552" w:type="dxa"/>
          </w:tcPr>
          <w:p w14:paraId="791C0F86" w14:textId="3591F375" w:rsidR="0074538C" w:rsidRPr="0055502A" w:rsidRDefault="0074538C" w:rsidP="0074538C">
            <w:pPr>
              <w:rPr>
                <w:rFonts w:ascii="Sylfaen" w:hAnsi="Sylfaen"/>
                <w:sz w:val="22"/>
                <w:szCs w:val="22"/>
              </w:rPr>
            </w:pPr>
            <w:r w:rsidRPr="008D16DB">
              <w:rPr>
                <w:rStyle w:val="y2iqfc"/>
                <w:rFonts w:ascii="Sylfaen" w:hAnsi="Sylfaen"/>
                <w:color w:val="1F1F1F"/>
                <w:sz w:val="20"/>
                <w:szCs w:val="20"/>
              </w:rPr>
              <w:t>Цефтриаксон</w:t>
            </w:r>
          </w:p>
        </w:tc>
        <w:tc>
          <w:tcPr>
            <w:tcW w:w="872" w:type="dxa"/>
          </w:tcPr>
          <w:p w14:paraId="4BE9065D"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448C9046" w14:textId="7F85D27D" w:rsidR="0074538C" w:rsidRPr="00B138F3" w:rsidRDefault="0074538C" w:rsidP="0074538C">
            <w:pPr>
              <w:widowControl w:val="0"/>
              <w:jc w:val="center"/>
              <w:rPr>
                <w:rFonts w:ascii="GHEA Grapalat" w:hAnsi="GHEA Grapalat"/>
                <w:sz w:val="16"/>
                <w:szCs w:val="16"/>
              </w:rPr>
            </w:pPr>
          </w:p>
        </w:tc>
        <w:tc>
          <w:tcPr>
            <w:tcW w:w="887" w:type="dxa"/>
            <w:vAlign w:val="center"/>
          </w:tcPr>
          <w:p w14:paraId="5F87AC5D"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72EC4AF1"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6E03F39D"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28A5B5D0"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783CB610"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4C218B48"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3DE93295"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36464769"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412E5359"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29404CC2"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22CD76A2"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3F4CFB9E" w14:textId="77777777" w:rsidR="0074538C" w:rsidRPr="00B138F3" w:rsidRDefault="0074538C" w:rsidP="0074538C">
            <w:pPr>
              <w:widowControl w:val="0"/>
              <w:jc w:val="center"/>
              <w:rPr>
                <w:rFonts w:ascii="GHEA Grapalat" w:hAnsi="GHEA Grapalat"/>
                <w:sz w:val="16"/>
                <w:szCs w:val="16"/>
              </w:rPr>
            </w:pPr>
          </w:p>
        </w:tc>
      </w:tr>
      <w:tr w:rsidR="0074538C" w:rsidRPr="00B138F3" w14:paraId="72D523D1" w14:textId="77777777" w:rsidTr="00D1308D">
        <w:trPr>
          <w:trHeight w:val="404"/>
          <w:jc w:val="center"/>
        </w:trPr>
        <w:tc>
          <w:tcPr>
            <w:tcW w:w="604" w:type="dxa"/>
          </w:tcPr>
          <w:p w14:paraId="473AA0B8" w14:textId="77777777" w:rsidR="0074538C" w:rsidRPr="005D0C8F" w:rsidRDefault="0074538C" w:rsidP="0074538C">
            <w:pPr>
              <w:widowControl w:val="0"/>
              <w:jc w:val="center"/>
              <w:rPr>
                <w:rFonts w:ascii="Sylfaen" w:hAnsi="Sylfaen" w:cs="Sylfaen"/>
                <w:sz w:val="20"/>
                <w:szCs w:val="20"/>
              </w:rPr>
            </w:pPr>
          </w:p>
        </w:tc>
        <w:tc>
          <w:tcPr>
            <w:tcW w:w="1592" w:type="dxa"/>
          </w:tcPr>
          <w:p w14:paraId="779F9BE3" w14:textId="4D3EBD4C"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22</w:t>
            </w:r>
          </w:p>
        </w:tc>
        <w:tc>
          <w:tcPr>
            <w:tcW w:w="1572" w:type="dxa"/>
            <w:gridSpan w:val="2"/>
            <w:vAlign w:val="bottom"/>
          </w:tcPr>
          <w:p w14:paraId="412C42CF" w14:textId="3B359424" w:rsidR="0074538C" w:rsidRPr="00F75006" w:rsidRDefault="0074538C" w:rsidP="0074538C">
            <w:pPr>
              <w:widowControl w:val="0"/>
              <w:jc w:val="center"/>
              <w:rPr>
                <w:rFonts w:ascii="Sylfaen" w:hAnsi="Sylfaen"/>
                <w:sz w:val="20"/>
                <w:szCs w:val="20"/>
              </w:rPr>
            </w:pPr>
            <w:r w:rsidRPr="007B08B0">
              <w:rPr>
                <w:rFonts w:ascii="Sylfaen" w:hAnsi="Sylfaen" w:cs="Calibri"/>
                <w:color w:val="000000"/>
                <w:sz w:val="20"/>
                <w:szCs w:val="20"/>
              </w:rPr>
              <w:t>33621240</w:t>
            </w:r>
          </w:p>
        </w:tc>
        <w:tc>
          <w:tcPr>
            <w:tcW w:w="3552" w:type="dxa"/>
            <w:vAlign w:val="bottom"/>
          </w:tcPr>
          <w:p w14:paraId="5A0BD5E4" w14:textId="1180EB3E" w:rsidR="0074538C" w:rsidRPr="0055502A" w:rsidRDefault="0074538C" w:rsidP="0074538C">
            <w:pPr>
              <w:rPr>
                <w:rFonts w:ascii="Sylfaen" w:hAnsi="Sylfaen"/>
                <w:sz w:val="22"/>
                <w:szCs w:val="22"/>
              </w:rPr>
            </w:pPr>
            <w:r w:rsidRPr="008D16DB">
              <w:rPr>
                <w:rFonts w:ascii="Sylfaen" w:hAnsi="Sylfaen" w:cs="Calibri"/>
                <w:color w:val="000000"/>
                <w:sz w:val="20"/>
                <w:szCs w:val="20"/>
              </w:rPr>
              <w:t>Цианокобаламин</w:t>
            </w:r>
          </w:p>
        </w:tc>
        <w:tc>
          <w:tcPr>
            <w:tcW w:w="872" w:type="dxa"/>
          </w:tcPr>
          <w:p w14:paraId="08D4E0ED"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13196BBD" w14:textId="45A5E87D" w:rsidR="0074538C" w:rsidRPr="00B138F3" w:rsidRDefault="0074538C" w:rsidP="0074538C">
            <w:pPr>
              <w:widowControl w:val="0"/>
              <w:jc w:val="center"/>
              <w:rPr>
                <w:rFonts w:ascii="GHEA Grapalat" w:hAnsi="GHEA Grapalat"/>
                <w:sz w:val="16"/>
                <w:szCs w:val="16"/>
              </w:rPr>
            </w:pPr>
          </w:p>
        </w:tc>
        <w:tc>
          <w:tcPr>
            <w:tcW w:w="887" w:type="dxa"/>
            <w:vAlign w:val="center"/>
          </w:tcPr>
          <w:p w14:paraId="5146F851"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2AB12048"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6830305D"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1BBC4132"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201DD3BD"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3350B275"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39DB0035"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21A3B298"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200733AF"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4F567878"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435880C4"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3550ABA2" w14:textId="77777777" w:rsidR="0074538C" w:rsidRPr="00B138F3" w:rsidRDefault="0074538C" w:rsidP="0074538C">
            <w:pPr>
              <w:widowControl w:val="0"/>
              <w:jc w:val="center"/>
              <w:rPr>
                <w:rFonts w:ascii="GHEA Grapalat" w:hAnsi="GHEA Grapalat"/>
                <w:sz w:val="16"/>
                <w:szCs w:val="16"/>
              </w:rPr>
            </w:pPr>
          </w:p>
        </w:tc>
      </w:tr>
      <w:tr w:rsidR="0074538C" w:rsidRPr="00B138F3" w14:paraId="574DC720" w14:textId="77777777" w:rsidTr="00D1308D">
        <w:trPr>
          <w:trHeight w:val="404"/>
          <w:jc w:val="center"/>
        </w:trPr>
        <w:tc>
          <w:tcPr>
            <w:tcW w:w="604" w:type="dxa"/>
          </w:tcPr>
          <w:p w14:paraId="0EAC9FC0"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0E299DD0" w14:textId="6A1483B0"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23</w:t>
            </w:r>
          </w:p>
        </w:tc>
        <w:tc>
          <w:tcPr>
            <w:tcW w:w="1572" w:type="dxa"/>
            <w:gridSpan w:val="2"/>
            <w:vAlign w:val="bottom"/>
          </w:tcPr>
          <w:p w14:paraId="6D97EC62" w14:textId="19CD6BEA"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33691186</w:t>
            </w:r>
          </w:p>
        </w:tc>
        <w:tc>
          <w:tcPr>
            <w:tcW w:w="3552" w:type="dxa"/>
            <w:vAlign w:val="bottom"/>
          </w:tcPr>
          <w:p w14:paraId="785451CD" w14:textId="78B1A0EF" w:rsidR="0074538C" w:rsidRPr="0055502A" w:rsidRDefault="0074538C" w:rsidP="0074538C">
            <w:pPr>
              <w:rPr>
                <w:rFonts w:ascii="Sylfaen" w:hAnsi="Sylfaen"/>
                <w:sz w:val="22"/>
                <w:szCs w:val="22"/>
              </w:rPr>
            </w:pPr>
            <w:r w:rsidRPr="008D16DB">
              <w:rPr>
                <w:rFonts w:ascii="Sylfaen" w:hAnsi="Sylfaen" w:cs="Calibri"/>
                <w:color w:val="000000"/>
                <w:sz w:val="20"/>
                <w:szCs w:val="20"/>
              </w:rPr>
              <w:t>Пирацетам</w:t>
            </w:r>
          </w:p>
        </w:tc>
        <w:tc>
          <w:tcPr>
            <w:tcW w:w="872" w:type="dxa"/>
          </w:tcPr>
          <w:p w14:paraId="5A88C8C4"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55D31C62" w14:textId="69C58B95" w:rsidR="0074538C" w:rsidRPr="00B138F3" w:rsidRDefault="0074538C" w:rsidP="0074538C">
            <w:pPr>
              <w:widowControl w:val="0"/>
              <w:jc w:val="center"/>
              <w:rPr>
                <w:rFonts w:ascii="GHEA Grapalat" w:hAnsi="GHEA Grapalat"/>
                <w:sz w:val="16"/>
                <w:szCs w:val="16"/>
              </w:rPr>
            </w:pPr>
          </w:p>
        </w:tc>
        <w:tc>
          <w:tcPr>
            <w:tcW w:w="887" w:type="dxa"/>
            <w:vAlign w:val="center"/>
          </w:tcPr>
          <w:p w14:paraId="1EF4BFA2"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2E687023"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77A2B0B9"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3762AA62"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5F2F5122"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354875E5"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37DFA54A"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19D4CC38"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13AB4D00"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2DB5A582"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2C9B4205"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5B4092D4" w14:textId="77777777" w:rsidR="0074538C" w:rsidRPr="00B138F3" w:rsidRDefault="0074538C" w:rsidP="0074538C">
            <w:pPr>
              <w:widowControl w:val="0"/>
              <w:jc w:val="center"/>
              <w:rPr>
                <w:rFonts w:ascii="GHEA Grapalat" w:hAnsi="GHEA Grapalat"/>
                <w:sz w:val="16"/>
                <w:szCs w:val="16"/>
              </w:rPr>
            </w:pPr>
          </w:p>
        </w:tc>
      </w:tr>
      <w:tr w:rsidR="0074538C" w:rsidRPr="00B138F3" w14:paraId="43A4AD2E" w14:textId="77777777" w:rsidTr="00D1308D">
        <w:trPr>
          <w:trHeight w:val="404"/>
          <w:jc w:val="center"/>
        </w:trPr>
        <w:tc>
          <w:tcPr>
            <w:tcW w:w="604" w:type="dxa"/>
          </w:tcPr>
          <w:p w14:paraId="37A3DEC8"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2894B0B0" w14:textId="26F1EC2F"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24</w:t>
            </w:r>
          </w:p>
        </w:tc>
        <w:tc>
          <w:tcPr>
            <w:tcW w:w="1572" w:type="dxa"/>
            <w:gridSpan w:val="2"/>
            <w:vAlign w:val="bottom"/>
          </w:tcPr>
          <w:p w14:paraId="6B4B19F7" w14:textId="5177E21D"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33691186</w:t>
            </w:r>
          </w:p>
        </w:tc>
        <w:tc>
          <w:tcPr>
            <w:tcW w:w="3552" w:type="dxa"/>
            <w:vAlign w:val="bottom"/>
          </w:tcPr>
          <w:p w14:paraId="3B300441" w14:textId="7F2A64F2" w:rsidR="0074538C" w:rsidRPr="0055502A" w:rsidRDefault="0074538C" w:rsidP="0074538C">
            <w:pPr>
              <w:rPr>
                <w:rFonts w:ascii="Sylfaen" w:hAnsi="Sylfaen"/>
                <w:sz w:val="22"/>
                <w:szCs w:val="22"/>
              </w:rPr>
            </w:pPr>
            <w:r w:rsidRPr="008D16DB">
              <w:rPr>
                <w:rFonts w:ascii="Sylfaen" w:hAnsi="Sylfaen" w:cs="Calibri"/>
                <w:color w:val="000000"/>
                <w:sz w:val="20"/>
                <w:szCs w:val="20"/>
              </w:rPr>
              <w:t>Пирацетам</w:t>
            </w:r>
          </w:p>
        </w:tc>
        <w:tc>
          <w:tcPr>
            <w:tcW w:w="872" w:type="dxa"/>
          </w:tcPr>
          <w:p w14:paraId="07EAE908"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3C1FFE44" w14:textId="4C8AE7C9" w:rsidR="0074538C" w:rsidRPr="00B138F3" w:rsidRDefault="0074538C" w:rsidP="0074538C">
            <w:pPr>
              <w:widowControl w:val="0"/>
              <w:jc w:val="center"/>
              <w:rPr>
                <w:rFonts w:ascii="GHEA Grapalat" w:hAnsi="GHEA Grapalat"/>
                <w:sz w:val="16"/>
                <w:szCs w:val="16"/>
              </w:rPr>
            </w:pPr>
          </w:p>
        </w:tc>
        <w:tc>
          <w:tcPr>
            <w:tcW w:w="887" w:type="dxa"/>
            <w:vAlign w:val="center"/>
          </w:tcPr>
          <w:p w14:paraId="326A4993"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32956232"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27E4F12E"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15054376"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05F9BFDE"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59424B63"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5F530774"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0F51DBF6"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527038A5"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3639E856"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6692EF46"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2DF24DF0" w14:textId="77777777" w:rsidR="0074538C" w:rsidRPr="00B138F3" w:rsidRDefault="0074538C" w:rsidP="0074538C">
            <w:pPr>
              <w:widowControl w:val="0"/>
              <w:jc w:val="center"/>
              <w:rPr>
                <w:rFonts w:ascii="GHEA Grapalat" w:hAnsi="GHEA Grapalat"/>
                <w:sz w:val="16"/>
                <w:szCs w:val="16"/>
              </w:rPr>
            </w:pPr>
          </w:p>
        </w:tc>
      </w:tr>
      <w:tr w:rsidR="0074538C" w:rsidRPr="00B138F3" w14:paraId="77C27700" w14:textId="77777777" w:rsidTr="00D1308D">
        <w:trPr>
          <w:trHeight w:val="404"/>
          <w:jc w:val="center"/>
        </w:trPr>
        <w:tc>
          <w:tcPr>
            <w:tcW w:w="604" w:type="dxa"/>
          </w:tcPr>
          <w:p w14:paraId="1D6FDF98"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54B00AD6" w14:textId="536A11C5" w:rsidR="0074538C" w:rsidRDefault="0074538C" w:rsidP="0074538C">
            <w:pPr>
              <w:widowControl w:val="0"/>
              <w:jc w:val="center"/>
              <w:rPr>
                <w:rFonts w:ascii="Sylfaen" w:hAnsi="Sylfaen" w:cs="Sylfaen"/>
                <w:lang w:val="en-GB"/>
              </w:rPr>
            </w:pPr>
            <w:r w:rsidRPr="004A55B1">
              <w:rPr>
                <w:rFonts w:ascii="Sylfaen" w:hAnsi="Sylfaen" w:cs="Sylfaen"/>
                <w:lang w:val="en-GB"/>
              </w:rPr>
              <w:t>25</w:t>
            </w:r>
          </w:p>
        </w:tc>
        <w:tc>
          <w:tcPr>
            <w:tcW w:w="1572" w:type="dxa"/>
            <w:gridSpan w:val="2"/>
            <w:vAlign w:val="bottom"/>
          </w:tcPr>
          <w:p w14:paraId="009C83C5" w14:textId="186FA621" w:rsidR="0074538C" w:rsidRPr="00EF1B5F" w:rsidRDefault="0074538C" w:rsidP="0074538C">
            <w:pPr>
              <w:widowControl w:val="0"/>
              <w:jc w:val="center"/>
              <w:rPr>
                <w:rFonts w:ascii="Sylfaen" w:hAnsi="Sylfaen"/>
                <w:sz w:val="20"/>
                <w:szCs w:val="20"/>
              </w:rPr>
            </w:pPr>
            <w:r>
              <w:rPr>
                <w:rFonts w:ascii="Sylfaen" w:hAnsi="Sylfaen" w:cs="Calibri"/>
                <w:color w:val="000000"/>
                <w:sz w:val="20"/>
                <w:szCs w:val="20"/>
              </w:rPr>
              <w:t>33631230</w:t>
            </w:r>
          </w:p>
        </w:tc>
        <w:tc>
          <w:tcPr>
            <w:tcW w:w="3552" w:type="dxa"/>
            <w:vAlign w:val="bottom"/>
          </w:tcPr>
          <w:p w14:paraId="0F77CFBF" w14:textId="0E45108A" w:rsidR="0074538C" w:rsidRPr="0055502A" w:rsidRDefault="0074538C" w:rsidP="0074538C">
            <w:pPr>
              <w:rPr>
                <w:rFonts w:ascii="Sylfaen" w:hAnsi="Sylfaen" w:cs="Sylfaen"/>
                <w:sz w:val="22"/>
                <w:szCs w:val="22"/>
              </w:rPr>
            </w:pPr>
            <w:r w:rsidRPr="008D16DB">
              <w:rPr>
                <w:rFonts w:ascii="Sylfaen" w:hAnsi="Sylfaen" w:cs="Calibri"/>
                <w:color w:val="000000"/>
                <w:sz w:val="20"/>
                <w:szCs w:val="20"/>
              </w:rPr>
              <w:t>Повидон-йод</w:t>
            </w:r>
          </w:p>
        </w:tc>
        <w:tc>
          <w:tcPr>
            <w:tcW w:w="872" w:type="dxa"/>
          </w:tcPr>
          <w:p w14:paraId="7D996B0F"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02698831" w14:textId="59FA97AB" w:rsidR="0074538C" w:rsidRPr="00B138F3" w:rsidRDefault="0074538C" w:rsidP="0074538C">
            <w:pPr>
              <w:widowControl w:val="0"/>
              <w:jc w:val="center"/>
              <w:rPr>
                <w:rFonts w:ascii="GHEA Grapalat" w:hAnsi="GHEA Grapalat"/>
                <w:sz w:val="16"/>
                <w:szCs w:val="16"/>
              </w:rPr>
            </w:pPr>
          </w:p>
        </w:tc>
        <w:tc>
          <w:tcPr>
            <w:tcW w:w="887" w:type="dxa"/>
            <w:vAlign w:val="center"/>
          </w:tcPr>
          <w:p w14:paraId="259A6874"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2FA5DF28"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096ECC6D"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7AA526FB"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2CD56847"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120E3C0B"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47223A14"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071AE111"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2D390DD0"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00D3A6BA"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52AFEFF5"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4295614C" w14:textId="77777777" w:rsidR="0074538C" w:rsidRPr="00B138F3" w:rsidRDefault="0074538C" w:rsidP="0074538C">
            <w:pPr>
              <w:widowControl w:val="0"/>
              <w:jc w:val="center"/>
              <w:rPr>
                <w:rFonts w:ascii="GHEA Grapalat" w:hAnsi="GHEA Grapalat"/>
                <w:sz w:val="16"/>
                <w:szCs w:val="16"/>
              </w:rPr>
            </w:pPr>
          </w:p>
        </w:tc>
      </w:tr>
      <w:tr w:rsidR="0074538C" w:rsidRPr="00B138F3" w14:paraId="079801EF" w14:textId="77777777" w:rsidTr="00D1308D">
        <w:trPr>
          <w:trHeight w:val="404"/>
          <w:jc w:val="center"/>
        </w:trPr>
        <w:tc>
          <w:tcPr>
            <w:tcW w:w="604" w:type="dxa"/>
          </w:tcPr>
          <w:p w14:paraId="50B6E64D"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67E6128F" w14:textId="2A5C756D"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26</w:t>
            </w:r>
          </w:p>
        </w:tc>
        <w:tc>
          <w:tcPr>
            <w:tcW w:w="1572" w:type="dxa"/>
            <w:gridSpan w:val="2"/>
            <w:vAlign w:val="bottom"/>
          </w:tcPr>
          <w:p w14:paraId="0062EF50" w14:textId="0A983BBA"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33651280</w:t>
            </w:r>
          </w:p>
        </w:tc>
        <w:tc>
          <w:tcPr>
            <w:tcW w:w="3552" w:type="dxa"/>
            <w:vAlign w:val="bottom"/>
          </w:tcPr>
          <w:p w14:paraId="6E839119" w14:textId="0D380DE3" w:rsidR="0074538C" w:rsidRPr="0055502A" w:rsidRDefault="0074538C" w:rsidP="0074538C">
            <w:pPr>
              <w:rPr>
                <w:rFonts w:ascii="Sylfaen" w:hAnsi="Sylfaen"/>
                <w:sz w:val="22"/>
                <w:szCs w:val="22"/>
              </w:rPr>
            </w:pPr>
            <w:r w:rsidRPr="008D16DB">
              <w:rPr>
                <w:rFonts w:ascii="Sylfaen" w:hAnsi="Sylfaen" w:cs="Calibri"/>
                <w:color w:val="000000"/>
                <w:sz w:val="20"/>
                <w:szCs w:val="20"/>
              </w:rPr>
              <w:t>Нифуроксазид</w:t>
            </w:r>
          </w:p>
        </w:tc>
        <w:tc>
          <w:tcPr>
            <w:tcW w:w="872" w:type="dxa"/>
          </w:tcPr>
          <w:p w14:paraId="6B9FE5D7"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48625F66" w14:textId="01AD2CE4" w:rsidR="0074538C" w:rsidRPr="00B138F3" w:rsidRDefault="0074538C" w:rsidP="0074538C">
            <w:pPr>
              <w:widowControl w:val="0"/>
              <w:jc w:val="center"/>
              <w:rPr>
                <w:rFonts w:ascii="GHEA Grapalat" w:hAnsi="GHEA Grapalat"/>
                <w:sz w:val="16"/>
                <w:szCs w:val="16"/>
              </w:rPr>
            </w:pPr>
          </w:p>
        </w:tc>
        <w:tc>
          <w:tcPr>
            <w:tcW w:w="887" w:type="dxa"/>
            <w:vAlign w:val="center"/>
          </w:tcPr>
          <w:p w14:paraId="00F2A2C0"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775A594B"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60207F44"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59BF4405"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19A1585F"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5DC80535"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5D7CB425"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1417CCE1"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701B9A9E"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6E079928"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348B73D1"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64E6DC22" w14:textId="77777777" w:rsidR="0074538C" w:rsidRPr="00B138F3" w:rsidRDefault="0074538C" w:rsidP="0074538C">
            <w:pPr>
              <w:widowControl w:val="0"/>
              <w:jc w:val="center"/>
              <w:rPr>
                <w:rFonts w:ascii="GHEA Grapalat" w:hAnsi="GHEA Grapalat"/>
                <w:sz w:val="16"/>
                <w:szCs w:val="16"/>
              </w:rPr>
            </w:pPr>
          </w:p>
        </w:tc>
      </w:tr>
      <w:tr w:rsidR="0074538C" w:rsidRPr="00B138F3" w14:paraId="6032894F" w14:textId="77777777" w:rsidTr="00D1308D">
        <w:trPr>
          <w:trHeight w:val="404"/>
          <w:jc w:val="center"/>
        </w:trPr>
        <w:tc>
          <w:tcPr>
            <w:tcW w:w="604" w:type="dxa"/>
          </w:tcPr>
          <w:p w14:paraId="13E041B4"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0CEEC643" w14:textId="6C794E34"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27</w:t>
            </w:r>
          </w:p>
        </w:tc>
        <w:tc>
          <w:tcPr>
            <w:tcW w:w="1572" w:type="dxa"/>
            <w:gridSpan w:val="2"/>
            <w:vAlign w:val="bottom"/>
          </w:tcPr>
          <w:p w14:paraId="3F38ABAB" w14:textId="3A798399"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33661154</w:t>
            </w:r>
          </w:p>
        </w:tc>
        <w:tc>
          <w:tcPr>
            <w:tcW w:w="3552" w:type="dxa"/>
            <w:vAlign w:val="bottom"/>
          </w:tcPr>
          <w:p w14:paraId="7C1E82DA" w14:textId="62BA5F05" w:rsidR="0074538C" w:rsidRPr="0055502A" w:rsidRDefault="0074538C" w:rsidP="0074538C">
            <w:pPr>
              <w:rPr>
                <w:rFonts w:ascii="Sylfaen" w:hAnsi="Sylfaen" w:cs="Sylfaen"/>
                <w:sz w:val="22"/>
                <w:szCs w:val="22"/>
              </w:rPr>
            </w:pPr>
            <w:r>
              <w:rPr>
                <w:rFonts w:ascii="Sylfaen" w:hAnsi="Sylfaen" w:cs="Calibri"/>
                <w:color w:val="000000"/>
                <w:sz w:val="20"/>
                <w:szCs w:val="20"/>
              </w:rPr>
              <w:t>Тетракаин</w:t>
            </w:r>
          </w:p>
        </w:tc>
        <w:tc>
          <w:tcPr>
            <w:tcW w:w="872" w:type="dxa"/>
          </w:tcPr>
          <w:p w14:paraId="17105436"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398EED31" w14:textId="70416017" w:rsidR="0074538C" w:rsidRPr="00B138F3" w:rsidRDefault="0074538C" w:rsidP="0074538C">
            <w:pPr>
              <w:widowControl w:val="0"/>
              <w:jc w:val="center"/>
              <w:rPr>
                <w:rFonts w:ascii="GHEA Grapalat" w:hAnsi="GHEA Grapalat"/>
                <w:sz w:val="16"/>
                <w:szCs w:val="16"/>
              </w:rPr>
            </w:pPr>
          </w:p>
        </w:tc>
        <w:tc>
          <w:tcPr>
            <w:tcW w:w="887" w:type="dxa"/>
            <w:vAlign w:val="center"/>
          </w:tcPr>
          <w:p w14:paraId="3B2E3E5A"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781ADC75"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39886592"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40AD6FA0"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58A021F1"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12430C12"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3132C922"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045AF8D8"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310921A1"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465BE8F1"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4F043C04"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707F56D1" w14:textId="77777777" w:rsidR="0074538C" w:rsidRPr="00B138F3" w:rsidRDefault="0074538C" w:rsidP="0074538C">
            <w:pPr>
              <w:widowControl w:val="0"/>
              <w:jc w:val="center"/>
              <w:rPr>
                <w:rFonts w:ascii="GHEA Grapalat" w:hAnsi="GHEA Grapalat"/>
                <w:sz w:val="16"/>
                <w:szCs w:val="16"/>
              </w:rPr>
            </w:pPr>
          </w:p>
        </w:tc>
      </w:tr>
      <w:tr w:rsidR="0074538C" w:rsidRPr="00B138F3" w14:paraId="3FC1C61D" w14:textId="77777777" w:rsidTr="00D1308D">
        <w:trPr>
          <w:trHeight w:val="404"/>
          <w:jc w:val="center"/>
        </w:trPr>
        <w:tc>
          <w:tcPr>
            <w:tcW w:w="604" w:type="dxa"/>
          </w:tcPr>
          <w:p w14:paraId="059A220D"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3871A931" w14:textId="66D12AB0"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28</w:t>
            </w:r>
          </w:p>
        </w:tc>
        <w:tc>
          <w:tcPr>
            <w:tcW w:w="1572" w:type="dxa"/>
            <w:gridSpan w:val="2"/>
            <w:vAlign w:val="bottom"/>
          </w:tcPr>
          <w:p w14:paraId="7B747D50" w14:textId="22DC25E0"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33691176</w:t>
            </w:r>
          </w:p>
        </w:tc>
        <w:tc>
          <w:tcPr>
            <w:tcW w:w="3552" w:type="dxa"/>
            <w:vAlign w:val="bottom"/>
          </w:tcPr>
          <w:p w14:paraId="3EF84EF6" w14:textId="72A5BACB" w:rsidR="0074538C" w:rsidRPr="0055502A" w:rsidRDefault="0074538C" w:rsidP="0074538C">
            <w:pPr>
              <w:rPr>
                <w:rFonts w:ascii="Sylfaen" w:hAnsi="Sylfaen" w:cs="Sylfaen"/>
                <w:sz w:val="22"/>
                <w:szCs w:val="22"/>
              </w:rPr>
            </w:pPr>
            <w:r w:rsidRPr="008D16DB">
              <w:rPr>
                <w:rFonts w:ascii="Sylfaen" w:hAnsi="Sylfaen" w:cs="Calibri"/>
                <w:color w:val="000000"/>
                <w:sz w:val="20"/>
                <w:szCs w:val="20"/>
              </w:rPr>
              <w:t>Аспарагинат магния и аспарагинат калия</w:t>
            </w:r>
          </w:p>
        </w:tc>
        <w:tc>
          <w:tcPr>
            <w:tcW w:w="872" w:type="dxa"/>
          </w:tcPr>
          <w:p w14:paraId="5C59EB9D"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56FA1898" w14:textId="687B46D9" w:rsidR="0074538C" w:rsidRPr="00B138F3" w:rsidRDefault="0074538C" w:rsidP="0074538C">
            <w:pPr>
              <w:widowControl w:val="0"/>
              <w:jc w:val="center"/>
              <w:rPr>
                <w:rFonts w:ascii="GHEA Grapalat" w:hAnsi="GHEA Grapalat"/>
                <w:sz w:val="16"/>
                <w:szCs w:val="16"/>
              </w:rPr>
            </w:pPr>
          </w:p>
        </w:tc>
        <w:tc>
          <w:tcPr>
            <w:tcW w:w="887" w:type="dxa"/>
            <w:vAlign w:val="center"/>
          </w:tcPr>
          <w:p w14:paraId="538E6844"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1942EBDF"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375F8475"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6694A0D"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704AD4D9"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01D479E7"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4F554A24"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160A1BE7"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1CDD28B7"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6B6FA601"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3540770A"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05238C15" w14:textId="77777777" w:rsidR="0074538C" w:rsidRPr="00B138F3" w:rsidRDefault="0074538C" w:rsidP="0074538C">
            <w:pPr>
              <w:widowControl w:val="0"/>
              <w:jc w:val="center"/>
              <w:rPr>
                <w:rFonts w:ascii="GHEA Grapalat" w:hAnsi="GHEA Grapalat"/>
                <w:sz w:val="16"/>
                <w:szCs w:val="16"/>
              </w:rPr>
            </w:pPr>
          </w:p>
        </w:tc>
      </w:tr>
      <w:tr w:rsidR="0074538C" w:rsidRPr="00B138F3" w14:paraId="2C2C9B01" w14:textId="77777777" w:rsidTr="00D1308D">
        <w:trPr>
          <w:trHeight w:val="404"/>
          <w:jc w:val="center"/>
        </w:trPr>
        <w:tc>
          <w:tcPr>
            <w:tcW w:w="604" w:type="dxa"/>
          </w:tcPr>
          <w:p w14:paraId="28B6D265" w14:textId="77777777" w:rsidR="0074538C" w:rsidRPr="0074538C" w:rsidRDefault="0074538C" w:rsidP="0074538C">
            <w:pPr>
              <w:widowControl w:val="0"/>
              <w:jc w:val="center"/>
              <w:rPr>
                <w:rFonts w:ascii="Sylfaen" w:hAnsi="Sylfaen" w:cs="Sylfaen"/>
                <w:sz w:val="20"/>
                <w:szCs w:val="20"/>
              </w:rPr>
            </w:pPr>
          </w:p>
        </w:tc>
        <w:tc>
          <w:tcPr>
            <w:tcW w:w="1592" w:type="dxa"/>
          </w:tcPr>
          <w:p w14:paraId="67315740" w14:textId="78DE3C01"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29</w:t>
            </w:r>
          </w:p>
        </w:tc>
        <w:tc>
          <w:tcPr>
            <w:tcW w:w="1572" w:type="dxa"/>
            <w:gridSpan w:val="2"/>
            <w:vAlign w:val="bottom"/>
          </w:tcPr>
          <w:p w14:paraId="6AED1634" w14:textId="5AFBF555" w:rsidR="0074538C" w:rsidRPr="00F75006" w:rsidRDefault="0074538C" w:rsidP="0074538C">
            <w:pPr>
              <w:widowControl w:val="0"/>
              <w:jc w:val="center"/>
              <w:rPr>
                <w:sz w:val="20"/>
                <w:szCs w:val="20"/>
              </w:rPr>
            </w:pPr>
            <w:r>
              <w:rPr>
                <w:rFonts w:ascii="Sylfaen" w:hAnsi="Sylfaen" w:cs="Calibri"/>
                <w:color w:val="000000"/>
                <w:sz w:val="20"/>
                <w:szCs w:val="20"/>
              </w:rPr>
              <w:t>33661156</w:t>
            </w:r>
          </w:p>
        </w:tc>
        <w:tc>
          <w:tcPr>
            <w:tcW w:w="3552" w:type="dxa"/>
            <w:vAlign w:val="bottom"/>
          </w:tcPr>
          <w:p w14:paraId="2479AE92" w14:textId="0EFF93D3" w:rsidR="0074538C" w:rsidRPr="0055502A" w:rsidRDefault="0074538C" w:rsidP="0074538C">
            <w:pPr>
              <w:rPr>
                <w:rFonts w:ascii="Sylfaen" w:hAnsi="Sylfaen" w:cs="Sylfaen"/>
                <w:sz w:val="22"/>
                <w:szCs w:val="22"/>
              </w:rPr>
            </w:pPr>
            <w:r w:rsidRPr="008D16DB">
              <w:rPr>
                <w:rFonts w:ascii="Sylfaen" w:hAnsi="Sylfaen" w:cs="Calibri"/>
                <w:color w:val="000000"/>
                <w:sz w:val="20"/>
                <w:szCs w:val="20"/>
              </w:rPr>
              <w:t>Бримонидин, тимолол</w:t>
            </w:r>
          </w:p>
        </w:tc>
        <w:tc>
          <w:tcPr>
            <w:tcW w:w="872" w:type="dxa"/>
          </w:tcPr>
          <w:p w14:paraId="1C5E10C4"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6B2ADD3F" w14:textId="00B0DEC0" w:rsidR="0074538C" w:rsidRPr="00B138F3" w:rsidRDefault="0074538C" w:rsidP="0074538C">
            <w:pPr>
              <w:widowControl w:val="0"/>
              <w:jc w:val="center"/>
              <w:rPr>
                <w:rFonts w:ascii="GHEA Grapalat" w:hAnsi="GHEA Grapalat"/>
                <w:sz w:val="16"/>
                <w:szCs w:val="16"/>
              </w:rPr>
            </w:pPr>
          </w:p>
        </w:tc>
        <w:tc>
          <w:tcPr>
            <w:tcW w:w="887" w:type="dxa"/>
            <w:vAlign w:val="center"/>
          </w:tcPr>
          <w:p w14:paraId="66769B4B"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6F306B2D"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2F8CA2DF"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415112B6"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5E47B7D1"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0063B5C1"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0C406503"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1D6FEAE7"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6993545B"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54181DB5"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3C38878A"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5FB48A5A" w14:textId="77777777" w:rsidR="0074538C" w:rsidRPr="00B138F3" w:rsidRDefault="0074538C" w:rsidP="0074538C">
            <w:pPr>
              <w:widowControl w:val="0"/>
              <w:jc w:val="center"/>
              <w:rPr>
                <w:rFonts w:ascii="GHEA Grapalat" w:hAnsi="GHEA Grapalat"/>
                <w:sz w:val="16"/>
                <w:szCs w:val="16"/>
              </w:rPr>
            </w:pPr>
          </w:p>
        </w:tc>
      </w:tr>
      <w:tr w:rsidR="0074538C" w:rsidRPr="00B138F3" w14:paraId="6C7D255C" w14:textId="77777777" w:rsidTr="00D1308D">
        <w:trPr>
          <w:trHeight w:val="404"/>
          <w:jc w:val="center"/>
        </w:trPr>
        <w:tc>
          <w:tcPr>
            <w:tcW w:w="604" w:type="dxa"/>
          </w:tcPr>
          <w:p w14:paraId="36DEC865"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66A9CCE2" w14:textId="7512AA2C"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30</w:t>
            </w:r>
          </w:p>
        </w:tc>
        <w:tc>
          <w:tcPr>
            <w:tcW w:w="1572" w:type="dxa"/>
            <w:gridSpan w:val="2"/>
            <w:vAlign w:val="bottom"/>
          </w:tcPr>
          <w:p w14:paraId="1B25D90A" w14:textId="7DD6C63D"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33631420</w:t>
            </w:r>
          </w:p>
        </w:tc>
        <w:tc>
          <w:tcPr>
            <w:tcW w:w="3552" w:type="dxa"/>
            <w:vAlign w:val="bottom"/>
          </w:tcPr>
          <w:p w14:paraId="16040D6E" w14:textId="33800207" w:rsidR="0074538C" w:rsidRPr="0055502A" w:rsidRDefault="0074538C" w:rsidP="0074538C">
            <w:pPr>
              <w:rPr>
                <w:rFonts w:ascii="Sylfaen" w:hAnsi="Sylfaen" w:cs="Sylfaen"/>
                <w:sz w:val="22"/>
                <w:szCs w:val="22"/>
              </w:rPr>
            </w:pPr>
            <w:r>
              <w:rPr>
                <w:rFonts w:ascii="Sylfaen" w:hAnsi="Sylfaen" w:cs="Calibri"/>
                <w:color w:val="000000"/>
                <w:sz w:val="20"/>
                <w:szCs w:val="20"/>
              </w:rPr>
              <w:t>Колхицин</w:t>
            </w:r>
          </w:p>
        </w:tc>
        <w:tc>
          <w:tcPr>
            <w:tcW w:w="872" w:type="dxa"/>
          </w:tcPr>
          <w:p w14:paraId="63F91A04"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348402AA" w14:textId="5FB5FEB4" w:rsidR="0074538C" w:rsidRPr="00B138F3" w:rsidRDefault="0074538C" w:rsidP="0074538C">
            <w:pPr>
              <w:widowControl w:val="0"/>
              <w:jc w:val="center"/>
              <w:rPr>
                <w:rFonts w:ascii="GHEA Grapalat" w:hAnsi="GHEA Grapalat"/>
                <w:sz w:val="16"/>
                <w:szCs w:val="16"/>
              </w:rPr>
            </w:pPr>
          </w:p>
        </w:tc>
        <w:tc>
          <w:tcPr>
            <w:tcW w:w="887" w:type="dxa"/>
            <w:vAlign w:val="center"/>
          </w:tcPr>
          <w:p w14:paraId="4766F518"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53D5828B"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40FDECC2"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68709548"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421BDDF2"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421E713E"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24EB39AE"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6F10A019"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6BDAE1C1"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4713A0EC"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571168A8"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51E8D696" w14:textId="77777777" w:rsidR="0074538C" w:rsidRPr="00B138F3" w:rsidRDefault="0074538C" w:rsidP="0074538C">
            <w:pPr>
              <w:widowControl w:val="0"/>
              <w:jc w:val="center"/>
              <w:rPr>
                <w:rFonts w:ascii="GHEA Grapalat" w:hAnsi="GHEA Grapalat"/>
                <w:sz w:val="16"/>
                <w:szCs w:val="16"/>
              </w:rPr>
            </w:pPr>
          </w:p>
        </w:tc>
      </w:tr>
      <w:tr w:rsidR="0074538C" w:rsidRPr="00B138F3" w14:paraId="4768B943" w14:textId="77777777" w:rsidTr="00D1308D">
        <w:trPr>
          <w:trHeight w:val="404"/>
          <w:jc w:val="center"/>
        </w:trPr>
        <w:tc>
          <w:tcPr>
            <w:tcW w:w="604" w:type="dxa"/>
          </w:tcPr>
          <w:p w14:paraId="603B9E9D" w14:textId="77777777" w:rsidR="0074538C" w:rsidRPr="00B80A33" w:rsidRDefault="0074538C" w:rsidP="0074538C">
            <w:pPr>
              <w:widowControl w:val="0"/>
              <w:jc w:val="center"/>
              <w:rPr>
                <w:rFonts w:ascii="Sylfaen" w:hAnsi="Sylfaen" w:cs="Sylfaen"/>
                <w:sz w:val="20"/>
                <w:szCs w:val="20"/>
                <w:lang w:val="en-GB"/>
              </w:rPr>
            </w:pPr>
          </w:p>
        </w:tc>
        <w:tc>
          <w:tcPr>
            <w:tcW w:w="1592" w:type="dxa"/>
          </w:tcPr>
          <w:p w14:paraId="40CB8F18" w14:textId="01AB04C7" w:rsidR="0074538C" w:rsidRPr="00602A28" w:rsidRDefault="0074538C" w:rsidP="0074538C">
            <w:pPr>
              <w:widowControl w:val="0"/>
              <w:jc w:val="center"/>
              <w:rPr>
                <w:rFonts w:ascii="Sylfaen" w:hAnsi="Sylfaen" w:cs="Sylfaen"/>
                <w:lang w:val="en-GB"/>
              </w:rPr>
            </w:pPr>
            <w:r w:rsidRPr="004A55B1">
              <w:rPr>
                <w:rFonts w:ascii="Sylfaen" w:hAnsi="Sylfaen" w:cs="Sylfaen"/>
                <w:lang w:val="en-GB"/>
              </w:rPr>
              <w:t>31</w:t>
            </w:r>
          </w:p>
        </w:tc>
        <w:tc>
          <w:tcPr>
            <w:tcW w:w="1572" w:type="dxa"/>
            <w:gridSpan w:val="2"/>
            <w:vAlign w:val="bottom"/>
          </w:tcPr>
          <w:p w14:paraId="5C3D6E40" w14:textId="50DAA7B9" w:rsidR="0074538C" w:rsidRPr="00F75006" w:rsidRDefault="0074538C" w:rsidP="0074538C">
            <w:pPr>
              <w:widowControl w:val="0"/>
              <w:jc w:val="center"/>
              <w:rPr>
                <w:rFonts w:ascii="Sylfaen" w:hAnsi="Sylfaen"/>
                <w:sz w:val="20"/>
                <w:szCs w:val="20"/>
              </w:rPr>
            </w:pPr>
            <w:r>
              <w:rPr>
                <w:rFonts w:ascii="Sylfaen" w:hAnsi="Sylfaen" w:cs="Calibri"/>
                <w:color w:val="000000"/>
                <w:sz w:val="20"/>
                <w:szCs w:val="20"/>
              </w:rPr>
              <w:t>33691811</w:t>
            </w:r>
          </w:p>
        </w:tc>
        <w:tc>
          <w:tcPr>
            <w:tcW w:w="3552" w:type="dxa"/>
            <w:vAlign w:val="bottom"/>
          </w:tcPr>
          <w:p w14:paraId="3BBB619F" w14:textId="6F615499" w:rsidR="0074538C" w:rsidRPr="0055502A" w:rsidRDefault="0074538C" w:rsidP="0074538C">
            <w:pPr>
              <w:rPr>
                <w:rFonts w:ascii="Sylfaen" w:hAnsi="Sylfaen" w:cs="Sylfaen"/>
                <w:sz w:val="22"/>
                <w:szCs w:val="22"/>
              </w:rPr>
            </w:pPr>
            <w:r w:rsidRPr="008D16DB">
              <w:rPr>
                <w:rFonts w:ascii="Sylfaen" w:hAnsi="Sylfaen" w:cs="Calibri"/>
                <w:color w:val="000000"/>
                <w:sz w:val="20"/>
                <w:szCs w:val="20"/>
              </w:rPr>
              <w:t>Бисакодил</w:t>
            </w:r>
          </w:p>
        </w:tc>
        <w:tc>
          <w:tcPr>
            <w:tcW w:w="872" w:type="dxa"/>
          </w:tcPr>
          <w:p w14:paraId="3BF3B2FC" w14:textId="77777777" w:rsidR="0074538C" w:rsidRPr="00B138F3" w:rsidRDefault="0074538C" w:rsidP="0074538C">
            <w:pPr>
              <w:widowControl w:val="0"/>
              <w:jc w:val="center"/>
              <w:rPr>
                <w:rFonts w:ascii="GHEA Grapalat" w:hAnsi="GHEA Grapalat"/>
                <w:sz w:val="16"/>
                <w:szCs w:val="16"/>
              </w:rPr>
            </w:pPr>
          </w:p>
        </w:tc>
        <w:tc>
          <w:tcPr>
            <w:tcW w:w="960" w:type="dxa"/>
            <w:vAlign w:val="center"/>
          </w:tcPr>
          <w:p w14:paraId="1E9CD878" w14:textId="6667ECC8" w:rsidR="0074538C" w:rsidRPr="00B138F3" w:rsidRDefault="0074538C" w:rsidP="0074538C">
            <w:pPr>
              <w:widowControl w:val="0"/>
              <w:jc w:val="center"/>
              <w:rPr>
                <w:rFonts w:ascii="GHEA Grapalat" w:hAnsi="GHEA Grapalat"/>
                <w:sz w:val="16"/>
                <w:szCs w:val="16"/>
              </w:rPr>
            </w:pPr>
          </w:p>
        </w:tc>
        <w:tc>
          <w:tcPr>
            <w:tcW w:w="887" w:type="dxa"/>
            <w:vAlign w:val="center"/>
          </w:tcPr>
          <w:p w14:paraId="022946EB" w14:textId="77777777" w:rsidR="0074538C" w:rsidRPr="00B138F3" w:rsidRDefault="0074538C" w:rsidP="0074538C">
            <w:pPr>
              <w:widowControl w:val="0"/>
              <w:jc w:val="center"/>
              <w:rPr>
                <w:rFonts w:ascii="GHEA Grapalat" w:hAnsi="GHEA Grapalat"/>
                <w:sz w:val="16"/>
                <w:szCs w:val="16"/>
              </w:rPr>
            </w:pPr>
          </w:p>
        </w:tc>
        <w:tc>
          <w:tcPr>
            <w:tcW w:w="616" w:type="dxa"/>
            <w:vAlign w:val="center"/>
          </w:tcPr>
          <w:p w14:paraId="04925840" w14:textId="77777777" w:rsidR="0074538C" w:rsidRPr="00B138F3" w:rsidRDefault="0074538C" w:rsidP="0074538C">
            <w:pPr>
              <w:widowControl w:val="0"/>
              <w:jc w:val="center"/>
              <w:rPr>
                <w:rFonts w:ascii="GHEA Grapalat" w:hAnsi="GHEA Grapalat"/>
                <w:sz w:val="16"/>
                <w:szCs w:val="16"/>
              </w:rPr>
            </w:pPr>
          </w:p>
        </w:tc>
        <w:tc>
          <w:tcPr>
            <w:tcW w:w="756" w:type="dxa"/>
            <w:vAlign w:val="center"/>
          </w:tcPr>
          <w:p w14:paraId="7D504F8A" w14:textId="77777777" w:rsidR="0074538C" w:rsidRPr="00B138F3" w:rsidRDefault="0074538C" w:rsidP="0074538C">
            <w:pPr>
              <w:widowControl w:val="0"/>
              <w:jc w:val="center"/>
              <w:rPr>
                <w:rFonts w:ascii="GHEA Grapalat" w:hAnsi="GHEA Grapalat"/>
                <w:sz w:val="16"/>
                <w:szCs w:val="16"/>
              </w:rPr>
            </w:pPr>
          </w:p>
        </w:tc>
        <w:tc>
          <w:tcPr>
            <w:tcW w:w="499" w:type="dxa"/>
            <w:vAlign w:val="center"/>
          </w:tcPr>
          <w:p w14:paraId="0D084C21" w14:textId="77777777" w:rsidR="0074538C" w:rsidRPr="00B138F3" w:rsidRDefault="0074538C" w:rsidP="0074538C">
            <w:pPr>
              <w:widowControl w:val="0"/>
              <w:jc w:val="center"/>
              <w:rPr>
                <w:rFonts w:ascii="GHEA Grapalat" w:hAnsi="GHEA Grapalat"/>
                <w:sz w:val="16"/>
                <w:szCs w:val="16"/>
              </w:rPr>
            </w:pPr>
          </w:p>
        </w:tc>
        <w:tc>
          <w:tcPr>
            <w:tcW w:w="600" w:type="dxa"/>
            <w:vAlign w:val="center"/>
          </w:tcPr>
          <w:p w14:paraId="125D4883" w14:textId="77777777" w:rsidR="0074538C" w:rsidRPr="00B138F3" w:rsidRDefault="0074538C" w:rsidP="0074538C">
            <w:pPr>
              <w:widowControl w:val="0"/>
              <w:jc w:val="center"/>
              <w:rPr>
                <w:rFonts w:ascii="GHEA Grapalat" w:hAnsi="GHEA Grapalat"/>
                <w:sz w:val="16"/>
                <w:szCs w:val="16"/>
              </w:rPr>
            </w:pPr>
          </w:p>
        </w:tc>
        <w:tc>
          <w:tcPr>
            <w:tcW w:w="629" w:type="dxa"/>
            <w:vAlign w:val="center"/>
          </w:tcPr>
          <w:p w14:paraId="1FB377BF" w14:textId="77777777" w:rsidR="0074538C" w:rsidRPr="00B138F3" w:rsidRDefault="0074538C" w:rsidP="0074538C">
            <w:pPr>
              <w:widowControl w:val="0"/>
              <w:jc w:val="center"/>
              <w:rPr>
                <w:rFonts w:ascii="GHEA Grapalat" w:hAnsi="GHEA Grapalat"/>
                <w:sz w:val="16"/>
                <w:szCs w:val="16"/>
              </w:rPr>
            </w:pPr>
          </w:p>
        </w:tc>
        <w:tc>
          <w:tcPr>
            <w:tcW w:w="722" w:type="dxa"/>
            <w:vAlign w:val="center"/>
          </w:tcPr>
          <w:p w14:paraId="4305B008" w14:textId="77777777" w:rsidR="0074538C" w:rsidRPr="00B138F3" w:rsidRDefault="0074538C" w:rsidP="0074538C">
            <w:pPr>
              <w:widowControl w:val="0"/>
              <w:jc w:val="center"/>
              <w:rPr>
                <w:rFonts w:ascii="GHEA Grapalat" w:hAnsi="GHEA Grapalat"/>
                <w:sz w:val="16"/>
                <w:szCs w:val="16"/>
              </w:rPr>
            </w:pPr>
          </w:p>
        </w:tc>
        <w:tc>
          <w:tcPr>
            <w:tcW w:w="918" w:type="dxa"/>
            <w:vAlign w:val="center"/>
          </w:tcPr>
          <w:p w14:paraId="4C3EEDFC" w14:textId="77777777" w:rsidR="0074538C" w:rsidRPr="00B138F3" w:rsidRDefault="0074538C" w:rsidP="0074538C">
            <w:pPr>
              <w:widowControl w:val="0"/>
              <w:jc w:val="center"/>
              <w:rPr>
                <w:rFonts w:ascii="GHEA Grapalat" w:hAnsi="GHEA Grapalat"/>
                <w:sz w:val="16"/>
                <w:szCs w:val="16"/>
              </w:rPr>
            </w:pPr>
          </w:p>
        </w:tc>
        <w:tc>
          <w:tcPr>
            <w:tcW w:w="841" w:type="dxa"/>
            <w:vAlign w:val="center"/>
          </w:tcPr>
          <w:p w14:paraId="253CB68A" w14:textId="77777777" w:rsidR="0074538C" w:rsidRPr="00B138F3" w:rsidRDefault="0074538C" w:rsidP="0074538C">
            <w:pPr>
              <w:widowControl w:val="0"/>
              <w:jc w:val="center"/>
              <w:rPr>
                <w:rFonts w:ascii="GHEA Grapalat" w:hAnsi="GHEA Grapalat"/>
                <w:sz w:val="16"/>
                <w:szCs w:val="16"/>
              </w:rPr>
            </w:pPr>
          </w:p>
        </w:tc>
        <w:tc>
          <w:tcPr>
            <w:tcW w:w="812" w:type="dxa"/>
            <w:vAlign w:val="center"/>
          </w:tcPr>
          <w:p w14:paraId="25338561" w14:textId="77777777" w:rsidR="0074538C" w:rsidRPr="00B138F3" w:rsidRDefault="0074538C" w:rsidP="0074538C">
            <w:pPr>
              <w:widowControl w:val="0"/>
              <w:jc w:val="center"/>
              <w:rPr>
                <w:rFonts w:ascii="GHEA Grapalat" w:hAnsi="GHEA Grapalat"/>
                <w:sz w:val="16"/>
                <w:szCs w:val="16"/>
              </w:rPr>
            </w:pPr>
          </w:p>
        </w:tc>
        <w:tc>
          <w:tcPr>
            <w:tcW w:w="815" w:type="dxa"/>
            <w:vAlign w:val="center"/>
          </w:tcPr>
          <w:p w14:paraId="4490AB63" w14:textId="77777777" w:rsidR="0074538C" w:rsidRPr="00B138F3" w:rsidRDefault="0074538C" w:rsidP="0074538C">
            <w:pPr>
              <w:widowControl w:val="0"/>
              <w:jc w:val="center"/>
              <w:rPr>
                <w:rFonts w:ascii="GHEA Grapalat" w:hAnsi="GHEA Grapalat"/>
                <w:sz w:val="16"/>
                <w:szCs w:val="16"/>
              </w:rPr>
            </w:pPr>
          </w:p>
        </w:tc>
        <w:tc>
          <w:tcPr>
            <w:tcW w:w="684" w:type="dxa"/>
            <w:vAlign w:val="center"/>
          </w:tcPr>
          <w:p w14:paraId="7D0BC3F0" w14:textId="77777777" w:rsidR="0074538C" w:rsidRPr="00B138F3" w:rsidRDefault="0074538C" w:rsidP="0074538C">
            <w:pPr>
              <w:widowControl w:val="0"/>
              <w:jc w:val="center"/>
              <w:rPr>
                <w:rFonts w:ascii="GHEA Grapalat" w:hAnsi="GHEA Grapalat"/>
                <w:sz w:val="16"/>
                <w:szCs w:val="16"/>
              </w:rPr>
            </w:pPr>
          </w:p>
        </w:tc>
      </w:tr>
    </w:tbl>
    <w:p w14:paraId="7A7135C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21245C4" w14:textId="77777777" w:rsidTr="00E22E51">
        <w:trPr>
          <w:jc w:val="center"/>
        </w:trPr>
        <w:tc>
          <w:tcPr>
            <w:tcW w:w="4536" w:type="dxa"/>
          </w:tcPr>
          <w:p w14:paraId="6428CBA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C191CD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A73F17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D0262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F8E8784" w14:textId="77777777" w:rsidR="00071D1C" w:rsidRPr="00B138F3" w:rsidRDefault="00071D1C" w:rsidP="00B46D58">
            <w:pPr>
              <w:widowControl w:val="0"/>
              <w:spacing w:after="160"/>
              <w:jc w:val="center"/>
              <w:rPr>
                <w:rFonts w:ascii="GHEA Grapalat" w:hAnsi="GHEA Grapalat"/>
              </w:rPr>
            </w:pPr>
          </w:p>
        </w:tc>
        <w:tc>
          <w:tcPr>
            <w:tcW w:w="4343" w:type="dxa"/>
          </w:tcPr>
          <w:p w14:paraId="09F1A24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5EC4B8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51A2E9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7957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20B6A1C"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AF2A25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949D7D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0EB1C5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B138F3" w14:paraId="5C9E808C" w14:textId="77777777" w:rsidTr="007A2020">
        <w:trPr>
          <w:tblCellSpacing w:w="7" w:type="dxa"/>
          <w:jc w:val="center"/>
        </w:trPr>
        <w:tc>
          <w:tcPr>
            <w:tcW w:w="0" w:type="auto"/>
            <w:vAlign w:val="center"/>
          </w:tcPr>
          <w:p w14:paraId="06AB146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C3A11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AC304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67EB0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5369F5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B8B10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113B74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C6BA8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2BA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CC2B7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8ABF2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88F7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7B65A65" w14:textId="77777777" w:rsidR="0038400D" w:rsidRPr="00B138F3" w:rsidRDefault="0038400D" w:rsidP="00B46D58">
      <w:pPr>
        <w:widowControl w:val="0"/>
        <w:spacing w:after="160"/>
        <w:ind w:firstLine="375"/>
        <w:rPr>
          <w:rFonts w:ascii="GHEA Grapalat" w:hAnsi="GHEA Grapalat"/>
          <w:iCs/>
        </w:rPr>
      </w:pPr>
    </w:p>
    <w:p w14:paraId="39B69ED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DF9A41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D198A8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7E369E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A61AF9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09AC97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D2FB33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9FC49A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EA1B7AD"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D35F0B9" w14:textId="77777777" w:rsidTr="00AB4EAB">
        <w:trPr>
          <w:jc w:val="center"/>
        </w:trPr>
        <w:tc>
          <w:tcPr>
            <w:tcW w:w="442" w:type="dxa"/>
            <w:vMerge w:val="restart"/>
            <w:shd w:val="clear" w:color="auto" w:fill="auto"/>
            <w:vAlign w:val="center"/>
          </w:tcPr>
          <w:p w14:paraId="3D1029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2597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C98D4D2" w14:textId="77777777" w:rsidTr="00AB4EAB">
        <w:trPr>
          <w:jc w:val="center"/>
        </w:trPr>
        <w:tc>
          <w:tcPr>
            <w:tcW w:w="442" w:type="dxa"/>
            <w:vMerge/>
            <w:shd w:val="clear" w:color="auto" w:fill="auto"/>
          </w:tcPr>
          <w:p w14:paraId="0960B3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DDD0F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4A52B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F8681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621C0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7D8063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72B51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27B525" w14:textId="77777777" w:rsidTr="00AB4EAB">
        <w:trPr>
          <w:trHeight w:val="1105"/>
          <w:jc w:val="center"/>
        </w:trPr>
        <w:tc>
          <w:tcPr>
            <w:tcW w:w="442" w:type="dxa"/>
            <w:vMerge/>
            <w:tcBorders>
              <w:bottom w:val="single" w:sz="4" w:space="0" w:color="auto"/>
            </w:tcBorders>
            <w:shd w:val="clear" w:color="auto" w:fill="auto"/>
          </w:tcPr>
          <w:p w14:paraId="2E2943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02260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1EE70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354E1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A4F5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1CB95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A30E6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11986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B4B632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0564035" w14:textId="77777777" w:rsidTr="00AB4EAB">
        <w:trPr>
          <w:jc w:val="center"/>
        </w:trPr>
        <w:tc>
          <w:tcPr>
            <w:tcW w:w="442" w:type="dxa"/>
            <w:shd w:val="clear" w:color="auto" w:fill="auto"/>
            <w:vAlign w:val="center"/>
          </w:tcPr>
          <w:p w14:paraId="4C5D2E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DCBBB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BEDD9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EBD61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2433AC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832A26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98D5F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FA6C3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BB601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08C4F10" w14:textId="77777777" w:rsidTr="00AB4EAB">
        <w:trPr>
          <w:jc w:val="center"/>
        </w:trPr>
        <w:tc>
          <w:tcPr>
            <w:tcW w:w="442" w:type="dxa"/>
            <w:shd w:val="clear" w:color="auto" w:fill="auto"/>
          </w:tcPr>
          <w:p w14:paraId="47E9F6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59F0D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1C5D0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CEBBB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A78B3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38701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D5D2D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A9637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FCF58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1C1CACB" w14:textId="77777777" w:rsidR="0038400D" w:rsidRPr="00B138F3" w:rsidRDefault="0038400D" w:rsidP="00B46D58">
      <w:pPr>
        <w:widowControl w:val="0"/>
        <w:spacing w:after="160"/>
        <w:ind w:firstLine="375"/>
        <w:jc w:val="both"/>
        <w:rPr>
          <w:rFonts w:ascii="GHEA Grapalat" w:hAnsi="GHEA Grapalat" w:cs="Arial"/>
          <w:iCs/>
          <w:lang w:val="en-US"/>
        </w:rPr>
      </w:pPr>
    </w:p>
    <w:p w14:paraId="228D872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65AA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65D4A9F" w14:textId="77777777" w:rsidTr="007A2020">
        <w:trPr>
          <w:trHeight w:val="266"/>
          <w:tblCellSpacing w:w="7" w:type="dxa"/>
          <w:jc w:val="center"/>
        </w:trPr>
        <w:tc>
          <w:tcPr>
            <w:tcW w:w="0" w:type="auto"/>
            <w:vAlign w:val="center"/>
          </w:tcPr>
          <w:p w14:paraId="7F5101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1A587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48D64" w14:textId="77777777" w:rsidTr="007A2020">
        <w:trPr>
          <w:trHeight w:val="473"/>
          <w:tblCellSpacing w:w="7" w:type="dxa"/>
          <w:jc w:val="center"/>
        </w:trPr>
        <w:tc>
          <w:tcPr>
            <w:tcW w:w="0" w:type="auto"/>
            <w:vAlign w:val="center"/>
          </w:tcPr>
          <w:p w14:paraId="64048B5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D61FFF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A66B0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2647E0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6C95BC5" w14:textId="77777777" w:rsidTr="007A2020">
        <w:trPr>
          <w:trHeight w:val="503"/>
          <w:tblCellSpacing w:w="7" w:type="dxa"/>
          <w:jc w:val="center"/>
        </w:trPr>
        <w:tc>
          <w:tcPr>
            <w:tcW w:w="0" w:type="auto"/>
            <w:vAlign w:val="center"/>
          </w:tcPr>
          <w:p w14:paraId="64F118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55657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722FA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EDD9C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BDA80F0" w14:textId="77777777" w:rsidTr="007A2020">
        <w:trPr>
          <w:trHeight w:val="281"/>
          <w:tblCellSpacing w:w="7" w:type="dxa"/>
          <w:jc w:val="center"/>
        </w:trPr>
        <w:tc>
          <w:tcPr>
            <w:tcW w:w="0" w:type="auto"/>
            <w:vAlign w:val="center"/>
          </w:tcPr>
          <w:p w14:paraId="55D28D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99107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8914830" w14:textId="77777777" w:rsidR="00196F14" w:rsidRPr="00B138F3" w:rsidRDefault="00196F14" w:rsidP="00B46D58">
      <w:pPr>
        <w:widowControl w:val="0"/>
        <w:spacing w:after="160"/>
        <w:jc w:val="right"/>
        <w:rPr>
          <w:rFonts w:ascii="GHEA Grapalat" w:hAnsi="GHEA Grapalat" w:cs="Sylfaen"/>
          <w:b/>
        </w:rPr>
      </w:pPr>
    </w:p>
    <w:p w14:paraId="688B1A7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B83874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3FE950D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4CE00D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E0445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4EC0FB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F23470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769B5A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D6BCD0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BA424F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32BA2E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C162DC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9E5D57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13A672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871F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9537B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4D931A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CE72E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1B69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B7B64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6DDCC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52249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53722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00BB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A61B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07FC6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B6B641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EAE028" w14:textId="77777777" w:rsidR="00071D1C" w:rsidRPr="00B138F3" w:rsidRDefault="00071D1C" w:rsidP="00B46D58">
            <w:pPr>
              <w:widowControl w:val="0"/>
              <w:spacing w:after="120"/>
              <w:jc w:val="center"/>
              <w:rPr>
                <w:rFonts w:ascii="GHEA Grapalat" w:hAnsi="GHEA Grapalat" w:cs="Sylfaen"/>
                <w:sz w:val="20"/>
                <w:szCs w:val="20"/>
              </w:rPr>
            </w:pPr>
          </w:p>
        </w:tc>
      </w:tr>
    </w:tbl>
    <w:p w14:paraId="6172185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11D74E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219FEC9" w14:textId="77777777" w:rsidR="00B138F3" w:rsidRDefault="00B138F3" w:rsidP="00B138F3">
      <w:pPr>
        <w:rPr>
          <w:rFonts w:ascii="GHEA Grapalat" w:hAnsi="GHEA Grapalat"/>
        </w:rPr>
      </w:pPr>
      <w:r>
        <w:rPr>
          <w:rFonts w:ascii="GHEA Grapalat" w:hAnsi="GHEA Grapalat"/>
        </w:rPr>
        <w:t xml:space="preserve">                                                       </w:t>
      </w:r>
    </w:p>
    <w:p w14:paraId="0A50221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F38814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D5F169D" w14:textId="77777777" w:rsidTr="007072C5">
        <w:tc>
          <w:tcPr>
            <w:tcW w:w="4450" w:type="dxa"/>
          </w:tcPr>
          <w:p w14:paraId="75C37D9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7B608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F35A9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9E7B06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E6E8350" w14:textId="77777777" w:rsidTr="00E22E51">
        <w:trPr>
          <w:tblCellSpacing w:w="7" w:type="dxa"/>
          <w:jc w:val="center"/>
        </w:trPr>
        <w:tc>
          <w:tcPr>
            <w:tcW w:w="0" w:type="auto"/>
            <w:vAlign w:val="center"/>
          </w:tcPr>
          <w:p w14:paraId="0867D6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AF3A6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760EF8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CD264B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7C188BB" w14:textId="77777777" w:rsidTr="00E22E51">
        <w:trPr>
          <w:tblCellSpacing w:w="7" w:type="dxa"/>
          <w:jc w:val="center"/>
        </w:trPr>
        <w:tc>
          <w:tcPr>
            <w:tcW w:w="0" w:type="auto"/>
            <w:vAlign w:val="center"/>
          </w:tcPr>
          <w:p w14:paraId="70B0952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15744E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BFB00E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75E4D1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A7727B"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A4645" w14:textId="77777777" w:rsidR="003B0C35" w:rsidRDefault="003B0C35">
      <w:r>
        <w:separator/>
      </w:r>
    </w:p>
  </w:endnote>
  <w:endnote w:type="continuationSeparator" w:id="0">
    <w:p w14:paraId="54B45E69" w14:textId="77777777" w:rsidR="003B0C35" w:rsidRDefault="003B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D72ABBF" w14:textId="77777777" w:rsidR="00A030D0" w:rsidRPr="00C861E9" w:rsidRDefault="00A030D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2328F">
          <w:rPr>
            <w:rFonts w:ascii="GHEA Grapalat" w:hAnsi="GHEA Grapalat"/>
            <w:noProof/>
            <w:sz w:val="24"/>
            <w:szCs w:val="24"/>
          </w:rPr>
          <w:t>148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3A846" w14:textId="77777777" w:rsidR="003B0C35" w:rsidRDefault="003B0C35">
      <w:r>
        <w:separator/>
      </w:r>
    </w:p>
  </w:footnote>
  <w:footnote w:type="continuationSeparator" w:id="0">
    <w:p w14:paraId="14E2E38E" w14:textId="77777777" w:rsidR="003B0C35" w:rsidRDefault="003B0C35">
      <w:r>
        <w:continuationSeparator/>
      </w:r>
    </w:p>
  </w:footnote>
  <w:footnote w:id="1">
    <w:p w14:paraId="62F440AD" w14:textId="77777777" w:rsidR="00A030D0" w:rsidRPr="008842CE" w:rsidRDefault="00A030D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C59168F" w14:textId="77777777" w:rsidR="00A030D0" w:rsidRPr="00CD6B60" w:rsidRDefault="00A030D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C35FCB" w14:textId="77777777" w:rsidR="00A030D0" w:rsidRPr="00CD6B60" w:rsidRDefault="00A030D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3E9B54" w14:textId="77777777" w:rsidR="00A030D0" w:rsidRPr="00CD6B60" w:rsidRDefault="00A030D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D9C248" w14:textId="77777777" w:rsidR="00A030D0" w:rsidRPr="00CD6B60" w:rsidRDefault="00A030D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AFEFE27" w14:textId="77777777" w:rsidR="00A030D0" w:rsidRPr="00CA2B01" w:rsidRDefault="00A030D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368E845" w14:textId="77777777" w:rsidR="00A030D0" w:rsidRPr="00CA2B01" w:rsidRDefault="00A030D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AA3918E" w14:textId="77777777" w:rsidR="00A030D0" w:rsidRPr="00CA2B01" w:rsidRDefault="00A030D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0013E369" w14:textId="77777777" w:rsidR="00A030D0" w:rsidRPr="005D5092" w:rsidRDefault="00A030D0"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607D910" w14:textId="77777777" w:rsidR="00A030D0" w:rsidRPr="0034222E" w:rsidDel="00932115" w:rsidRDefault="00A030D0"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61EEAD8" w14:textId="77777777" w:rsidR="00A030D0" w:rsidRPr="00D3436F" w:rsidRDefault="00A030D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B243229" w14:textId="77777777" w:rsidR="00A030D0" w:rsidRPr="000811C1" w:rsidRDefault="00A030D0">
      <w:pPr>
        <w:pStyle w:val="FootnoteText"/>
        <w:rPr>
          <w:rFonts w:asciiTheme="minorHAnsi" w:hAnsiTheme="minorHAnsi"/>
        </w:rPr>
      </w:pPr>
    </w:p>
  </w:footnote>
  <w:footnote w:id="6">
    <w:p w14:paraId="759DB86F" w14:textId="77777777" w:rsidR="00A030D0" w:rsidRPr="00FE2AA4" w:rsidRDefault="00A030D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3EB97176" w14:textId="77777777" w:rsidR="00A030D0" w:rsidRPr="008842CE" w:rsidRDefault="00A030D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428E83" w14:textId="77777777" w:rsidR="00A030D0" w:rsidRPr="000811C1" w:rsidRDefault="00A030D0">
      <w:pPr>
        <w:pStyle w:val="FootnoteText"/>
        <w:rPr>
          <w:lang w:val="af-ZA"/>
        </w:rPr>
      </w:pPr>
    </w:p>
  </w:footnote>
  <w:footnote w:id="8">
    <w:p w14:paraId="73621ED7" w14:textId="77777777" w:rsidR="00A030D0" w:rsidRDefault="00A030D0" w:rsidP="00636142">
      <w:pPr>
        <w:pStyle w:val="FootnoteText"/>
        <w:jc w:val="both"/>
        <w:rPr>
          <w:rFonts w:ascii="GHEA Grapalat" w:hAnsi="GHEA Grapalat"/>
          <w:i/>
          <w:lang w:val="hy-AM"/>
        </w:rPr>
      </w:pPr>
    </w:p>
    <w:p w14:paraId="164603A3" w14:textId="77777777" w:rsidR="00A030D0" w:rsidRPr="002227A9" w:rsidRDefault="00A030D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17063C7D" w14:textId="77777777" w:rsidR="00A030D0" w:rsidRPr="00636142" w:rsidRDefault="00A030D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54B4AB2" w14:textId="77777777" w:rsidR="00A030D0" w:rsidRPr="0092041F" w:rsidRDefault="00A030D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7D6CDA" w14:textId="77777777" w:rsidR="00A030D0" w:rsidRPr="0092041F" w:rsidRDefault="00A030D0" w:rsidP="00C67FAB">
      <w:pPr>
        <w:pStyle w:val="FootnoteText"/>
        <w:jc w:val="both"/>
        <w:rPr>
          <w:rFonts w:ascii="GHEA Grapalat" w:hAnsi="GHEA Grapalat"/>
          <w:i/>
        </w:rPr>
      </w:pPr>
    </w:p>
  </w:footnote>
  <w:footnote w:id="9">
    <w:p w14:paraId="2AC5A709" w14:textId="77777777" w:rsidR="00A030D0" w:rsidRPr="004A4643" w:rsidRDefault="00A030D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7BA5D4D0" w14:textId="77777777" w:rsidR="00A030D0" w:rsidRPr="008E4439" w:rsidRDefault="00A030D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3E239E2" w14:textId="77777777" w:rsidR="00A030D0" w:rsidRPr="000811C1" w:rsidRDefault="00A030D0" w:rsidP="0027573B">
      <w:pPr>
        <w:pStyle w:val="FootnoteText"/>
        <w:rPr>
          <w:rFonts w:ascii="Sylfaen" w:hAnsi="Sylfaen"/>
          <w:sz w:val="18"/>
          <w:szCs w:val="18"/>
        </w:rPr>
      </w:pPr>
    </w:p>
  </w:footnote>
  <w:footnote w:id="11">
    <w:p w14:paraId="38D35291" w14:textId="77777777" w:rsidR="00A030D0" w:rsidRPr="00A31673" w:rsidRDefault="00A030D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D1F5CEF" w14:textId="77777777" w:rsidR="00A030D0" w:rsidRPr="008416BA" w:rsidRDefault="00A030D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73D1491" w14:textId="77777777" w:rsidR="00A030D0" w:rsidRDefault="00A030D0" w:rsidP="006B3E56">
      <w:pPr>
        <w:jc w:val="both"/>
      </w:pPr>
    </w:p>
    <w:p w14:paraId="6D4ACD0C" w14:textId="77777777" w:rsidR="00A030D0" w:rsidRPr="008B70EB" w:rsidRDefault="00A030D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9A94569" w14:textId="77777777" w:rsidR="00A030D0" w:rsidRPr="008B70EB" w:rsidRDefault="00A030D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DD8B752" w14:textId="77777777" w:rsidR="00A030D0" w:rsidRPr="008B70EB" w:rsidRDefault="00A030D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FD8707" w14:textId="77777777" w:rsidR="00A030D0" w:rsidRDefault="00A030D0" w:rsidP="00637230">
      <w:pPr>
        <w:jc w:val="both"/>
        <w:rPr>
          <w:rFonts w:asciiTheme="minorHAnsi" w:hAnsiTheme="minorHAnsi"/>
          <w:lang w:val="af-ZA"/>
        </w:rPr>
      </w:pPr>
    </w:p>
  </w:footnote>
  <w:footnote w:id="13">
    <w:p w14:paraId="4BDB6CDF" w14:textId="77777777" w:rsidR="00A030D0" w:rsidRPr="00D3436F" w:rsidRDefault="00A030D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BEC95FB" w14:textId="77777777" w:rsidR="00A030D0" w:rsidRPr="00D3436F" w:rsidRDefault="00A030D0">
      <w:pPr>
        <w:pStyle w:val="FootnoteText"/>
        <w:rPr>
          <w:lang w:val="es-ES"/>
        </w:rPr>
      </w:pPr>
    </w:p>
  </w:footnote>
  <w:footnote w:id="14">
    <w:p w14:paraId="694B8D4F" w14:textId="77777777" w:rsidR="00A030D0" w:rsidRPr="008842CE" w:rsidRDefault="00A030D0" w:rsidP="003D2FE2">
      <w:pPr>
        <w:pStyle w:val="FootnoteText"/>
        <w:jc w:val="both"/>
      </w:pPr>
    </w:p>
  </w:footnote>
  <w:footnote w:id="15">
    <w:p w14:paraId="0E534170" w14:textId="77777777" w:rsidR="00A030D0" w:rsidRPr="008842CE" w:rsidRDefault="00A030D0" w:rsidP="000A214C">
      <w:pPr>
        <w:pStyle w:val="FootnoteText"/>
        <w:jc w:val="both"/>
      </w:pPr>
    </w:p>
  </w:footnote>
  <w:footnote w:id="16">
    <w:p w14:paraId="62B85FF6" w14:textId="77777777" w:rsidR="00A030D0" w:rsidRDefault="00A030D0" w:rsidP="00D3436F">
      <w:pPr>
        <w:pStyle w:val="FootnoteText"/>
        <w:widowControl w:val="0"/>
        <w:jc w:val="both"/>
        <w:rPr>
          <w:ins w:id="18"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6464632" w14:textId="77777777" w:rsidR="00A030D0" w:rsidRPr="00F21C0D" w:rsidRDefault="00A030D0" w:rsidP="00D3436F">
      <w:pPr>
        <w:pStyle w:val="FootnoteText"/>
        <w:widowControl w:val="0"/>
        <w:jc w:val="both"/>
        <w:rPr>
          <w:lang w:val="hy-AM"/>
        </w:rPr>
      </w:pPr>
    </w:p>
  </w:footnote>
  <w:footnote w:id="17">
    <w:p w14:paraId="60FFC03B" w14:textId="77777777" w:rsidR="00A030D0" w:rsidRDefault="00A030D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E7E8FFE" w14:textId="77777777" w:rsidR="00A030D0" w:rsidRDefault="00A030D0" w:rsidP="005E52ED">
      <w:pPr>
        <w:pStyle w:val="FootnoteText"/>
        <w:widowControl w:val="0"/>
        <w:jc w:val="both"/>
        <w:rPr>
          <w:rFonts w:ascii="GHEA Grapalat" w:hAnsi="GHEA Grapalat"/>
          <w:i/>
        </w:rPr>
      </w:pPr>
    </w:p>
    <w:p w14:paraId="6866E713" w14:textId="77777777" w:rsidR="00A030D0" w:rsidRDefault="00A030D0" w:rsidP="005E52ED">
      <w:pPr>
        <w:pStyle w:val="FootnoteText"/>
        <w:widowControl w:val="0"/>
        <w:jc w:val="both"/>
        <w:rPr>
          <w:rFonts w:ascii="GHEA Grapalat" w:hAnsi="GHEA Grapalat"/>
          <w:i/>
        </w:rPr>
      </w:pPr>
    </w:p>
    <w:p w14:paraId="4EBBC202" w14:textId="77777777" w:rsidR="00A030D0" w:rsidRPr="00EB336B" w:rsidRDefault="00A030D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40E951B" w14:textId="77777777" w:rsidR="00A030D0" w:rsidRPr="00D3436F" w:rsidRDefault="00A030D0">
      <w:pPr>
        <w:pStyle w:val="FootnoteText"/>
        <w:rPr>
          <w:lang w:val="hy-AM"/>
        </w:rPr>
      </w:pPr>
    </w:p>
  </w:footnote>
  <w:footnote w:id="18">
    <w:p w14:paraId="0E7AE023" w14:textId="77777777" w:rsidR="00A030D0" w:rsidRPr="008842CE" w:rsidRDefault="00A030D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F56274" w14:textId="77777777" w:rsidR="00A030D0" w:rsidRPr="00E85250" w:rsidRDefault="00A030D0" w:rsidP="00D90640">
      <w:pPr>
        <w:widowControl w:val="0"/>
        <w:spacing w:after="160" w:line="360" w:lineRule="auto"/>
        <w:ind w:firstLine="709"/>
        <w:jc w:val="both"/>
        <w:rPr>
          <w:rFonts w:ascii="GHEA Grapalat" w:hAnsi="GHEA Grapalat"/>
          <w:lang w:val="hy-AM"/>
        </w:rPr>
      </w:pPr>
    </w:p>
    <w:p w14:paraId="52CEB768" w14:textId="77777777" w:rsidR="00A030D0" w:rsidRPr="00D3436F" w:rsidRDefault="00A030D0">
      <w:pPr>
        <w:pStyle w:val="FootnoteText"/>
        <w:rPr>
          <w:lang w:val="hy-AM"/>
        </w:rPr>
      </w:pPr>
    </w:p>
  </w:footnote>
  <w:footnote w:id="19">
    <w:p w14:paraId="5F5F049E" w14:textId="77777777" w:rsidR="00A030D0" w:rsidRPr="00402BC3" w:rsidRDefault="00A030D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B411A8E" w14:textId="77777777" w:rsidR="00A030D0" w:rsidRPr="00552088" w:rsidRDefault="00A030D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BA4AEC5" w14:textId="77777777" w:rsidR="00A030D0" w:rsidRPr="00D3436F" w:rsidRDefault="00A030D0">
      <w:pPr>
        <w:pStyle w:val="FootnoteText"/>
        <w:rPr>
          <w:lang w:val="hy-AM"/>
        </w:rPr>
      </w:pPr>
    </w:p>
  </w:footnote>
  <w:footnote w:id="20">
    <w:p w14:paraId="27D1BF11" w14:textId="77777777" w:rsidR="00A030D0" w:rsidRPr="008842CE" w:rsidRDefault="00A030D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49BC0A0" w14:textId="77777777" w:rsidR="00A030D0" w:rsidRPr="00D3436F" w:rsidRDefault="00A030D0">
      <w:pPr>
        <w:pStyle w:val="FootnoteText"/>
        <w:rPr>
          <w:lang w:val="hy-AM"/>
        </w:rPr>
      </w:pPr>
    </w:p>
  </w:footnote>
  <w:footnote w:id="21">
    <w:p w14:paraId="56397E9C" w14:textId="77777777" w:rsidR="00A030D0" w:rsidRPr="00D3436F" w:rsidRDefault="00A030D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76BB0142" w14:textId="77777777" w:rsidR="00A030D0" w:rsidRPr="008842CE" w:rsidRDefault="00A030D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2C31F7" w14:textId="77777777" w:rsidR="00A030D0" w:rsidRPr="00D3436F" w:rsidRDefault="00A030D0">
      <w:pPr>
        <w:pStyle w:val="FootnoteText"/>
        <w:rPr>
          <w:lang w:val="hy-AM"/>
        </w:rPr>
      </w:pPr>
    </w:p>
  </w:footnote>
  <w:footnote w:id="23">
    <w:p w14:paraId="5D85CDA2" w14:textId="77777777" w:rsidR="00A030D0" w:rsidRPr="008842CE" w:rsidRDefault="00A030D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2EB842" w14:textId="77777777" w:rsidR="00A030D0" w:rsidRPr="008842CE" w:rsidRDefault="00A030D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85FB836" w14:textId="77777777" w:rsidR="00A030D0" w:rsidRPr="00D3436F" w:rsidRDefault="00A030D0">
      <w:pPr>
        <w:pStyle w:val="FootnoteText"/>
        <w:rPr>
          <w:lang w:val="hy-AM"/>
        </w:rPr>
      </w:pPr>
    </w:p>
  </w:footnote>
  <w:footnote w:id="24">
    <w:p w14:paraId="7B2AA962" w14:textId="77777777" w:rsidR="00A030D0" w:rsidRPr="00E861BF" w:rsidRDefault="00A030D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9"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25">
    <w:p w14:paraId="2EB11687" w14:textId="77777777" w:rsidR="00A030D0" w:rsidRPr="00C84B20" w:rsidRDefault="00A030D0"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ABA11AF" w14:textId="77777777" w:rsidR="00A030D0" w:rsidRDefault="00A030D0"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F453BD8" w14:textId="77777777" w:rsidR="00A030D0" w:rsidRPr="00E861BF" w:rsidRDefault="00A030D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0E159C12" w14:textId="77777777" w:rsidR="00A030D0" w:rsidRPr="00E861BF" w:rsidRDefault="00A030D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6E1126C4" w14:textId="77777777" w:rsidR="00A030D0" w:rsidRPr="008842CE" w:rsidRDefault="00A030D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309314E" w14:textId="77777777" w:rsidR="00A030D0" w:rsidRPr="008842CE" w:rsidRDefault="00A030D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BFE"/>
    <w:rsid w:val="00032D7E"/>
    <w:rsid w:val="000330A3"/>
    <w:rsid w:val="00033946"/>
    <w:rsid w:val="00033B20"/>
    <w:rsid w:val="00033F41"/>
    <w:rsid w:val="00034733"/>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439"/>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4A0"/>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4C4"/>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0FA"/>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08"/>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4DB8"/>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1A8"/>
    <w:rsid w:val="00282865"/>
    <w:rsid w:val="00283198"/>
    <w:rsid w:val="00283E26"/>
    <w:rsid w:val="00283F0A"/>
    <w:rsid w:val="002845EA"/>
    <w:rsid w:val="002846B1"/>
    <w:rsid w:val="00286CDB"/>
    <w:rsid w:val="00286D44"/>
    <w:rsid w:val="0028726A"/>
    <w:rsid w:val="00291919"/>
    <w:rsid w:val="00291CF3"/>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E69"/>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2EE"/>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2AF"/>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FE8"/>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15"/>
    <w:rsid w:val="0036524F"/>
    <w:rsid w:val="003653B7"/>
    <w:rsid w:val="00366C4E"/>
    <w:rsid w:val="00367A9A"/>
    <w:rsid w:val="00367F26"/>
    <w:rsid w:val="00370ECD"/>
    <w:rsid w:val="0037177E"/>
    <w:rsid w:val="003717D2"/>
    <w:rsid w:val="00371AB9"/>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20E"/>
    <w:rsid w:val="003A145D"/>
    <w:rsid w:val="003A1EBB"/>
    <w:rsid w:val="003A2BE0"/>
    <w:rsid w:val="003A2D11"/>
    <w:rsid w:val="003A39AC"/>
    <w:rsid w:val="003A5049"/>
    <w:rsid w:val="003A5533"/>
    <w:rsid w:val="003A5C2A"/>
    <w:rsid w:val="003A62A4"/>
    <w:rsid w:val="003A645E"/>
    <w:rsid w:val="003A6791"/>
    <w:rsid w:val="003A734A"/>
    <w:rsid w:val="003B0C35"/>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3F66"/>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405"/>
    <w:rsid w:val="00402941"/>
    <w:rsid w:val="00402BC3"/>
    <w:rsid w:val="00403109"/>
    <w:rsid w:val="0040346A"/>
    <w:rsid w:val="004046D6"/>
    <w:rsid w:val="004047BE"/>
    <w:rsid w:val="00404D54"/>
    <w:rsid w:val="00405194"/>
    <w:rsid w:val="004055C1"/>
    <w:rsid w:val="00405996"/>
    <w:rsid w:val="004068F5"/>
    <w:rsid w:val="00407299"/>
    <w:rsid w:val="004072C8"/>
    <w:rsid w:val="0040761D"/>
    <w:rsid w:val="0041023E"/>
    <w:rsid w:val="004110AC"/>
    <w:rsid w:val="0041124D"/>
    <w:rsid w:val="004116A0"/>
    <w:rsid w:val="00411A25"/>
    <w:rsid w:val="00411D9D"/>
    <w:rsid w:val="00413185"/>
    <w:rsid w:val="00413390"/>
    <w:rsid w:val="00413595"/>
    <w:rsid w:val="004160B9"/>
    <w:rsid w:val="00416F1E"/>
    <w:rsid w:val="0041739A"/>
    <w:rsid w:val="004175B6"/>
    <w:rsid w:val="00417E48"/>
    <w:rsid w:val="00417F33"/>
    <w:rsid w:val="00421AEB"/>
    <w:rsid w:val="00422009"/>
    <w:rsid w:val="00422802"/>
    <w:rsid w:val="0042328F"/>
    <w:rsid w:val="004250DA"/>
    <w:rsid w:val="00425BAB"/>
    <w:rsid w:val="004265CE"/>
    <w:rsid w:val="00427EAA"/>
    <w:rsid w:val="004300C2"/>
    <w:rsid w:val="00431998"/>
    <w:rsid w:val="004320F2"/>
    <w:rsid w:val="004344B4"/>
    <w:rsid w:val="00434D1C"/>
    <w:rsid w:val="0043558D"/>
    <w:rsid w:val="004361D6"/>
    <w:rsid w:val="0043641B"/>
    <w:rsid w:val="0043662A"/>
    <w:rsid w:val="00436DF8"/>
    <w:rsid w:val="004373E3"/>
    <w:rsid w:val="0043781A"/>
    <w:rsid w:val="00437CDB"/>
    <w:rsid w:val="00437F58"/>
    <w:rsid w:val="00440390"/>
    <w:rsid w:val="004403A7"/>
    <w:rsid w:val="004408E1"/>
    <w:rsid w:val="004409B1"/>
    <w:rsid w:val="00441011"/>
    <w:rsid w:val="004413A5"/>
    <w:rsid w:val="00441CC1"/>
    <w:rsid w:val="00442DB4"/>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E18"/>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3FC"/>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869"/>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3F1E"/>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69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0A5"/>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5D6"/>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605"/>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3C88"/>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4E03"/>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C8F"/>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3DF"/>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735"/>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2544"/>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CF0"/>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C52"/>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7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41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3E8"/>
    <w:rsid w:val="00740919"/>
    <w:rsid w:val="00740EF5"/>
    <w:rsid w:val="007417BD"/>
    <w:rsid w:val="00741ACC"/>
    <w:rsid w:val="00741D11"/>
    <w:rsid w:val="00742F7B"/>
    <w:rsid w:val="0074334C"/>
    <w:rsid w:val="007442CF"/>
    <w:rsid w:val="00744742"/>
    <w:rsid w:val="00744D01"/>
    <w:rsid w:val="0074538C"/>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BC8"/>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590"/>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5CC"/>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39E"/>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7A"/>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742"/>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54F5"/>
    <w:rsid w:val="008B65A3"/>
    <w:rsid w:val="008B70EB"/>
    <w:rsid w:val="008B73CD"/>
    <w:rsid w:val="008B7BE2"/>
    <w:rsid w:val="008C001F"/>
    <w:rsid w:val="008C0D41"/>
    <w:rsid w:val="008C16C2"/>
    <w:rsid w:val="008C17DA"/>
    <w:rsid w:val="008C208B"/>
    <w:rsid w:val="008C343E"/>
    <w:rsid w:val="008C3509"/>
    <w:rsid w:val="008C353D"/>
    <w:rsid w:val="008C3E54"/>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41"/>
    <w:rsid w:val="00911F57"/>
    <w:rsid w:val="00911F6E"/>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527"/>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00D"/>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06E"/>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AE6"/>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0D0"/>
    <w:rsid w:val="00A03791"/>
    <w:rsid w:val="00A03FEC"/>
    <w:rsid w:val="00A04202"/>
    <w:rsid w:val="00A04DB0"/>
    <w:rsid w:val="00A052C7"/>
    <w:rsid w:val="00A068A8"/>
    <w:rsid w:val="00A06CC8"/>
    <w:rsid w:val="00A0752B"/>
    <w:rsid w:val="00A104D1"/>
    <w:rsid w:val="00A108C9"/>
    <w:rsid w:val="00A10A20"/>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5D99"/>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EB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106"/>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096"/>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B11"/>
    <w:rsid w:val="00AF791F"/>
    <w:rsid w:val="00AF7BE8"/>
    <w:rsid w:val="00B00003"/>
    <w:rsid w:val="00B011DF"/>
    <w:rsid w:val="00B013C0"/>
    <w:rsid w:val="00B01495"/>
    <w:rsid w:val="00B01568"/>
    <w:rsid w:val="00B025A2"/>
    <w:rsid w:val="00B027B8"/>
    <w:rsid w:val="00B02A31"/>
    <w:rsid w:val="00B03678"/>
    <w:rsid w:val="00B043F3"/>
    <w:rsid w:val="00B04537"/>
    <w:rsid w:val="00B04817"/>
    <w:rsid w:val="00B048B2"/>
    <w:rsid w:val="00B04EBE"/>
    <w:rsid w:val="00B051BE"/>
    <w:rsid w:val="00B05FE6"/>
    <w:rsid w:val="00B06075"/>
    <w:rsid w:val="00B06F0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E5E"/>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2CB9"/>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B7E78"/>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6DAA"/>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3BB"/>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68"/>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A8E"/>
    <w:rsid w:val="00C56BBA"/>
    <w:rsid w:val="00C56E04"/>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18"/>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08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0CF"/>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BA5"/>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6CF9"/>
    <w:rsid w:val="00D07367"/>
    <w:rsid w:val="00D0797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598"/>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4B38"/>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1EA1"/>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3C2"/>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88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582"/>
    <w:rsid w:val="00E24EBF"/>
    <w:rsid w:val="00E25D59"/>
    <w:rsid w:val="00E2620A"/>
    <w:rsid w:val="00E2624C"/>
    <w:rsid w:val="00E267E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01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AEC"/>
    <w:rsid w:val="00E6288F"/>
    <w:rsid w:val="00E63619"/>
    <w:rsid w:val="00E6367A"/>
    <w:rsid w:val="00E636F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CA7"/>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193"/>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57"/>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FF1"/>
    <w:rsid w:val="00F425BB"/>
    <w:rsid w:val="00F4264D"/>
    <w:rsid w:val="00F432DC"/>
    <w:rsid w:val="00F4395E"/>
    <w:rsid w:val="00F43A66"/>
    <w:rsid w:val="00F43D7C"/>
    <w:rsid w:val="00F43DE4"/>
    <w:rsid w:val="00F44068"/>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59"/>
    <w:rsid w:val="00F85BFE"/>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0B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6A8"/>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25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3D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31312"/>
  <w15:docId w15:val="{B4EDA02B-1604-4FC5-ACF7-D72CA315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81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E81CA7"/>
    <w:rPr>
      <w:rFonts w:ascii="Courier New" w:hAnsi="Courier New" w:cs="Courier New"/>
      <w:lang w:bidi="ar-SA"/>
    </w:rPr>
  </w:style>
  <w:style w:type="character" w:customStyle="1" w:styleId="tlid-translation">
    <w:name w:val="tlid-translation"/>
    <w:basedOn w:val="DefaultParagraphFont"/>
    <w:rsid w:val="00E81CA7"/>
  </w:style>
  <w:style w:type="character" w:customStyle="1" w:styleId="ezkurwreuab5ozgtqnkl">
    <w:name w:val="ezkurwreuab5ozgtqnkl"/>
    <w:basedOn w:val="DefaultParagraphFont"/>
    <w:rsid w:val="00F44068"/>
  </w:style>
  <w:style w:type="character" w:customStyle="1" w:styleId="y2iqfc">
    <w:name w:val="y2iqfc"/>
    <w:basedOn w:val="DefaultParagraphFont"/>
    <w:rsid w:val="00562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401254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24967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44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58109-6B2F-499F-9DFC-07CB9C212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2218</TotalTime>
  <Pages>71</Pages>
  <Words>24754</Words>
  <Characters>141099</Characters>
  <Application>Microsoft Office Word</Application>
  <DocSecurity>0</DocSecurity>
  <Lines>1175</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1337</cp:revision>
  <cp:lastPrinted>2018-02-16T07:12:00Z</cp:lastPrinted>
  <dcterms:created xsi:type="dcterms:W3CDTF">2019-10-28T07:04:00Z</dcterms:created>
  <dcterms:modified xsi:type="dcterms:W3CDTF">2025-12-04T06:33:00Z</dcterms:modified>
</cp:coreProperties>
</file>